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5D409" w14:textId="67CB08B6"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F451B5">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F451B5">
        <w:rPr>
          <w:rFonts w:ascii="Arial" w:eastAsia="MS Mincho" w:hAnsi="Arial" w:cs="Arial"/>
          <w:b/>
          <w:sz w:val="24"/>
          <w:szCs w:val="24"/>
          <w:lang w:val="en-US" w:eastAsia="ja-JP"/>
        </w:rPr>
        <w:t xml:space="preserve"> </w:t>
      </w:r>
      <w:r w:rsidR="003E072D" w:rsidRPr="003E072D">
        <w:rPr>
          <w:rFonts w:ascii="Arial" w:eastAsia="MS Mincho" w:hAnsi="Arial" w:cs="Arial"/>
          <w:b/>
          <w:sz w:val="24"/>
          <w:szCs w:val="24"/>
          <w:lang w:val="en-US" w:eastAsia="ja-JP"/>
        </w:rPr>
        <w:t>S1-212</w:t>
      </w:r>
      <w:r w:rsidR="00F451B5">
        <w:rPr>
          <w:rFonts w:ascii="Arial" w:eastAsia="MS Mincho" w:hAnsi="Arial" w:cs="Arial"/>
          <w:b/>
          <w:sz w:val="24"/>
          <w:szCs w:val="24"/>
          <w:lang w:val="en-US" w:eastAsia="ja-JP"/>
        </w:rPr>
        <w:t>140</w:t>
      </w:r>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0" w:name="_Hlk74684457"/>
      <w:r w:rsidR="004E3E11" w:rsidRPr="00DF1319">
        <w:rPr>
          <w:rFonts w:ascii="Arial" w:eastAsia="MS Mincho" w:hAnsi="Arial" w:cs="Arial"/>
          <w:bCs/>
          <w:i/>
          <w:iCs/>
          <w:lang w:val="en-US" w:eastAsia="ja-JP"/>
        </w:rPr>
        <w:t>S1-21</w:t>
      </w:r>
      <w:bookmarkEnd w:id="0"/>
      <w:r w:rsidR="00F451B5">
        <w:rPr>
          <w:rFonts w:ascii="Arial" w:eastAsia="MS Mincho" w:hAnsi="Arial" w:cs="Arial"/>
          <w:bCs/>
          <w:i/>
          <w:iCs/>
          <w:lang w:val="en-US" w:eastAsia="ja-JP"/>
        </w:rPr>
        <w:t>2034</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r>
      <w:proofErr w:type="spellStart"/>
      <w:r w:rsidR="00AC5E11">
        <w:rPr>
          <w:rFonts w:ascii="Arial" w:hAnsi="Arial"/>
          <w:sz w:val="24"/>
          <w:szCs w:val="24"/>
          <w:lang w:eastAsia="en-GB"/>
        </w:rPr>
        <w:t>fpica</w:t>
      </w:r>
      <w:proofErr w:type="spellEnd"/>
      <w:r w:rsidR="006A0C1D">
        <w:rPr>
          <w:rFonts w:ascii="Arial" w:hAnsi="Arial"/>
          <w:sz w:val="24"/>
          <w:szCs w:val="24"/>
          <w:lang w:eastAsia="en-GB"/>
        </w:rPr>
        <w:t xml:space="preserve"> &lt;at&gt; qti.qualcomm.com</w:t>
      </w:r>
    </w:p>
    <w:p w14:paraId="2279D681" w14:textId="23F660FA" w:rsidR="0091092F" w:rsidRPr="00D73A40" w:rsidRDefault="00601906" w:rsidP="00D73A40">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D55798">
        <w:rPr>
          <w:i/>
          <w:lang w:val="en-US"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583CCD57" w14:textId="691B710B" w:rsidR="00403637" w:rsidRPr="00D55798" w:rsidRDefault="00874FB8" w:rsidP="00BE2896">
      <w:pPr>
        <w:pStyle w:val="Heading1"/>
        <w:rPr>
          <w:lang w:val="en-US" w:eastAsia="zh-CN"/>
        </w:rPr>
      </w:pPr>
      <w:r w:rsidRPr="00D55798">
        <w:rPr>
          <w:lang w:val="en-US" w:eastAsia="zh-CN"/>
        </w:rPr>
        <w:t>Proposal</w:t>
      </w:r>
    </w:p>
    <w:p w14:paraId="7F768A70" w14:textId="77777777" w:rsidR="006774F1" w:rsidRDefault="00472871" w:rsidP="00403637">
      <w:pPr>
        <w:spacing w:after="0"/>
        <w:rPr>
          <w:rFonts w:eastAsia="MS Mincho"/>
          <w:sz w:val="22"/>
          <w:szCs w:val="22"/>
          <w:lang w:eastAsia="ja-JP"/>
        </w:rPr>
      </w:pPr>
      <w:bookmarkStart w:id="3" w:name="_Hlk76924230"/>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bookmarkEnd w:id="3"/>
      <w:r w:rsidR="00403637" w:rsidRPr="00332DA5">
        <w:rPr>
          <w:rFonts w:eastAsia="MS Mincho"/>
          <w:sz w:val="22"/>
          <w:szCs w:val="22"/>
          <w:lang w:eastAsia="ja-JP"/>
        </w:rPr>
        <w:t xml:space="preserve">. </w:t>
      </w:r>
    </w:p>
    <w:p w14:paraId="40601E3A" w14:textId="0AE7F519" w:rsidR="005F0208" w:rsidRPr="00F65491" w:rsidRDefault="005F0208" w:rsidP="00403637">
      <w:pPr>
        <w:spacing w:after="0"/>
        <w:rPr>
          <w:rFonts w:eastAsia="MS Mincho"/>
          <w:sz w:val="22"/>
          <w:szCs w:val="22"/>
          <w:u w:val="single"/>
          <w:lang w:eastAsia="ja-JP"/>
        </w:rPr>
      </w:pPr>
    </w:p>
    <w:p w14:paraId="71056AA0" w14:textId="77777777" w:rsidR="00613030" w:rsidRPr="002E5718" w:rsidRDefault="00613030" w:rsidP="00613030">
      <w:pPr>
        <w:jc w:val="center"/>
        <w:rPr>
          <w:rFonts w:eastAsia="MS Mincho"/>
          <w:sz w:val="32"/>
          <w:szCs w:val="24"/>
          <w:lang w:eastAsia="ja-JP"/>
        </w:rPr>
      </w:pPr>
      <w:r w:rsidRPr="002E5718">
        <w:rPr>
          <w:rFonts w:eastAsia="MS Mincho"/>
          <w:sz w:val="32"/>
          <w:szCs w:val="24"/>
          <w:lang w:eastAsia="ja-JP"/>
        </w:rPr>
        <w:t>------------------ START of TR text proposal ------------</w:t>
      </w:r>
      <w:r>
        <w:rPr>
          <w:rFonts w:eastAsia="MS Mincho"/>
          <w:sz w:val="32"/>
          <w:szCs w:val="24"/>
          <w:lang w:eastAsia="ja-JP"/>
        </w:rPr>
        <w:t>--</w:t>
      </w:r>
      <w:r w:rsidRPr="002E5718">
        <w:rPr>
          <w:rFonts w:eastAsia="MS Mincho"/>
          <w:sz w:val="32"/>
          <w:szCs w:val="24"/>
          <w:lang w:eastAsia="ja-JP"/>
        </w:rPr>
        <w:t>------</w:t>
      </w:r>
    </w:p>
    <w:p w14:paraId="3930F43F" w14:textId="77777777" w:rsidR="00403637" w:rsidRPr="00332DA5" w:rsidRDefault="00BE2896" w:rsidP="00403637">
      <w:pPr>
        <w:pStyle w:val="Heading1"/>
      </w:pPr>
      <w:bookmarkStart w:id="4" w:name="_Toc460310033"/>
      <w:r>
        <w:t>7</w:t>
      </w:r>
      <w:r w:rsidR="00403637" w:rsidRPr="00332DA5">
        <w:tab/>
      </w:r>
      <w:r w:rsidR="00D11045" w:rsidRPr="00332DA5">
        <w:t xml:space="preserve">Consolidated </w:t>
      </w:r>
      <w:r w:rsidR="00403637" w:rsidRPr="00332DA5">
        <w:t>Potential Requirements</w:t>
      </w:r>
      <w:bookmarkEnd w:id="4"/>
    </w:p>
    <w:p w14:paraId="70615C0C" w14:textId="5EDE81D9" w:rsidR="007D47E3" w:rsidDel="0002456C" w:rsidRDefault="0002456C" w:rsidP="007D47E3">
      <w:pPr>
        <w:spacing w:after="0"/>
        <w:rPr>
          <w:del w:id="5" w:author="Qualcomm_r5" w:date="2021-07-13T14:41:00Z"/>
          <w:rFonts w:eastAsia="MS Mincho"/>
          <w:sz w:val="24"/>
          <w:szCs w:val="24"/>
          <w:lang w:eastAsia="ja-JP"/>
        </w:rPr>
      </w:pPr>
      <w:del w:id="6" w:author="Qualcomm_r5" w:date="2021-07-13T14:41:00Z">
        <w:r w:rsidDel="0002456C">
          <w:rPr>
            <w:rFonts w:eastAsia="MS Mincho"/>
            <w:sz w:val="24"/>
            <w:szCs w:val="24"/>
            <w:lang w:eastAsia="ja-JP"/>
          </w:rPr>
          <w:delText>FFS.</w:delText>
        </w:r>
      </w:del>
    </w:p>
    <w:p w14:paraId="19284C4F" w14:textId="77777777" w:rsidR="0002456C" w:rsidRPr="002E5718" w:rsidRDefault="0002456C" w:rsidP="0002456C">
      <w:pPr>
        <w:spacing w:after="0"/>
        <w:rPr>
          <w:ins w:id="7" w:author="Qualcomm_r5" w:date="2021-07-13T14:41:00Z"/>
          <w:rFonts w:eastAsia="Malgun Gothic"/>
          <w:sz w:val="22"/>
          <w:szCs w:val="22"/>
          <w:u w:val="single"/>
          <w:lang w:val="en-US" w:eastAsia="ko-KR"/>
        </w:rPr>
      </w:pPr>
      <w:ins w:id="8" w:author="Qualcomm_r5" w:date="2021-07-13T14:41:00Z">
        <w:r w:rsidRPr="002E5718">
          <w:rPr>
            <w:rFonts w:eastAsia="Malgun Gothic"/>
            <w:sz w:val="22"/>
            <w:szCs w:val="22"/>
            <w:u w:val="single"/>
            <w:lang w:val="en-US" w:eastAsia="ko-KR"/>
          </w:rPr>
          <w:t>Introduction</w:t>
        </w:r>
      </w:ins>
    </w:p>
    <w:p w14:paraId="3A042A72" w14:textId="77777777" w:rsidR="0002456C" w:rsidRPr="002E5718" w:rsidRDefault="0002456C" w:rsidP="0002456C">
      <w:pPr>
        <w:spacing w:before="240" w:after="0"/>
        <w:rPr>
          <w:ins w:id="9" w:author="Qualcomm_r5" w:date="2021-07-13T14:41:00Z"/>
        </w:rPr>
      </w:pPr>
      <w:ins w:id="10" w:author="Qualcomm_r5" w:date="2021-07-13T14:41:00Z">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 </w:t>
        </w:r>
      </w:ins>
    </w:p>
    <w:p w14:paraId="4CDD36A6" w14:textId="77777777" w:rsidR="0002456C" w:rsidRPr="002E5718" w:rsidRDefault="0002456C" w:rsidP="0002456C">
      <w:pPr>
        <w:spacing w:before="240" w:after="0"/>
        <w:ind w:left="360"/>
        <w:rPr>
          <w:ins w:id="11" w:author="Qualcomm_r5" w:date="2021-07-13T14:41:00Z"/>
          <w:rFonts w:eastAsia="MS Mincho"/>
          <w:color w:val="FF0000"/>
          <w:sz w:val="22"/>
          <w:szCs w:val="22"/>
          <w:lang w:eastAsia="ja-JP"/>
        </w:rPr>
      </w:pPr>
      <w:ins w:id="12" w:author="Qualcomm_r5" w:date="2021-07-13T14:41:00Z">
        <w:r w:rsidRPr="002E5718">
          <w:t>NOTE: 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ins>
    </w:p>
    <w:p w14:paraId="5D8652F9" w14:textId="77777777" w:rsidR="0002456C" w:rsidRPr="002E5718" w:rsidRDefault="0002456C" w:rsidP="0002456C">
      <w:pPr>
        <w:spacing w:after="0"/>
        <w:rPr>
          <w:ins w:id="13" w:author="Qualcomm_r5" w:date="2021-07-13T14:41:00Z"/>
          <w:lang w:eastAsia="ja-JP"/>
        </w:rPr>
      </w:pPr>
      <w:ins w:id="14" w:author="Qualcomm_r5" w:date="2021-07-13T14:41:00Z">
        <w:r w:rsidRPr="002E5718">
          <w:rPr>
            <w:lang w:eastAsia="ja-JP"/>
          </w:rPr>
          <w:br/>
          <w:t>Few main underlying assumptions and notes (from the TR overview and gap analysis) are:</w:t>
        </w:r>
      </w:ins>
    </w:p>
    <w:p w14:paraId="0529FE0A" w14:textId="77777777" w:rsidR="0002456C" w:rsidRPr="002E5718" w:rsidRDefault="0002456C" w:rsidP="0002456C">
      <w:pPr>
        <w:spacing w:after="0"/>
        <w:ind w:left="90" w:hanging="90"/>
        <w:rPr>
          <w:ins w:id="15" w:author="Qualcomm_r5" w:date="2021-07-13T14:41:00Z"/>
        </w:rPr>
      </w:pPr>
      <w:ins w:id="16" w:author="Qualcomm_r5" w:date="2021-07-13T14:41:00Z">
        <w:r w:rsidRPr="002E5718">
          <w:t>- use cases and requirements cover single-hop relay scenarios as baseline (multi-hop is not precluded</w:t>
        </w:r>
        <w:proofErr w:type="gramStart"/>
        <w:r w:rsidRPr="002E5718">
          <w:t>);</w:t>
        </w:r>
        <w:proofErr w:type="gramEnd"/>
      </w:ins>
    </w:p>
    <w:p w14:paraId="37038878" w14:textId="77777777" w:rsidR="0002456C" w:rsidRPr="002E5718" w:rsidRDefault="0002456C" w:rsidP="0002456C">
      <w:pPr>
        <w:spacing w:after="0"/>
        <w:ind w:left="90" w:hanging="90"/>
        <w:rPr>
          <w:ins w:id="17" w:author="Qualcomm_r5" w:date="2021-07-13T14:41:00Z"/>
          <w:lang w:val="en-US" w:eastAsia="zh-CN"/>
        </w:rPr>
      </w:pPr>
      <w:ins w:id="18" w:author="Qualcomm_r5" w:date="2021-07-13T14:41:00Z">
        <w:r w:rsidRPr="002E5718">
          <w:t xml:space="preserve">- </w:t>
        </w:r>
        <w:r w:rsidRPr="002E5718">
          <w:rPr>
            <w:lang w:val="en-US" w:eastAsia="zh-CN"/>
          </w:rPr>
          <w:t xml:space="preserve">legacy UEs are </w:t>
        </w:r>
        <w:proofErr w:type="gramStart"/>
        <w:r w:rsidRPr="002E5718">
          <w:rPr>
            <w:lang w:val="en-US" w:eastAsia="zh-CN"/>
          </w:rPr>
          <w:t>supported;</w:t>
        </w:r>
        <w:proofErr w:type="gramEnd"/>
      </w:ins>
    </w:p>
    <w:p w14:paraId="1D973E56" w14:textId="77777777" w:rsidR="0002456C" w:rsidRPr="002E5718" w:rsidRDefault="0002456C" w:rsidP="0002456C">
      <w:pPr>
        <w:spacing w:after="0"/>
        <w:ind w:left="90" w:hanging="90"/>
        <w:rPr>
          <w:ins w:id="19" w:author="Qualcomm_r5" w:date="2021-07-13T14:41:00Z"/>
          <w:lang w:val="en-US" w:eastAsia="zh-CN"/>
        </w:rPr>
      </w:pPr>
      <w:ins w:id="20" w:author="Qualcomm_r5" w:date="2021-07-13T14:41:00Z">
        <w:r w:rsidRPr="002E5718">
          <w:rPr>
            <w:lang w:val="en-US" w:eastAsia="zh-CN"/>
          </w:rPr>
          <w:t xml:space="preserve">- 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2E5718">
          <w:rPr>
            <w:lang w:val="en-US" w:eastAsia="zh-CN"/>
          </w:rPr>
          <w:t>relays;</w:t>
        </w:r>
        <w:proofErr w:type="gramEnd"/>
      </w:ins>
    </w:p>
    <w:p w14:paraId="4E3F1B72" w14:textId="77777777" w:rsidR="0002456C" w:rsidRPr="002E5718" w:rsidRDefault="0002456C" w:rsidP="0002456C">
      <w:pPr>
        <w:ind w:left="90" w:hanging="90"/>
        <w:rPr>
          <w:ins w:id="21" w:author="Qualcomm_r5" w:date="2021-07-13T14:41:00Z"/>
        </w:rPr>
      </w:pPr>
      <w:ins w:id="22" w:author="Qualcomm_r5" w:date="2021-07-13T14:41:00Z">
        <w:r w:rsidRPr="002E5718">
          <w:rPr>
            <w:lang w:val="en-US" w:eastAsia="zh-CN"/>
          </w:rPr>
          <w:t xml:space="preserve">- The identified </w:t>
        </w:r>
        <w:r w:rsidRPr="002E5718">
          <w:rPr>
            <w:lang w:eastAsia="ja-JP"/>
          </w:rPr>
          <w:t xml:space="preserve">requirements </w:t>
        </w:r>
        <w:r w:rsidRPr="002E5718">
          <w:t>do not intend to imply or exclude specific network/relay architectures and topology solutions (e.g. could be IAB based, or others).</w:t>
        </w:r>
      </w:ins>
    </w:p>
    <w:p w14:paraId="660CB2B6" w14:textId="77777777" w:rsidR="0002456C" w:rsidRPr="002E5718" w:rsidRDefault="0002456C" w:rsidP="0002456C">
      <w:pPr>
        <w:spacing w:after="0"/>
        <w:rPr>
          <w:ins w:id="23" w:author="Qualcomm_r5" w:date="2021-07-13T14:41:00Z"/>
          <w:rFonts w:eastAsia="Malgun Gothic"/>
          <w:sz w:val="22"/>
          <w:szCs w:val="22"/>
          <w:u w:val="single"/>
          <w:lang w:val="en-US" w:eastAsia="ko-KR"/>
        </w:rPr>
      </w:pPr>
      <w:ins w:id="24" w:author="Qualcomm_r5" w:date="2021-07-13T14:41:00Z">
        <w:r w:rsidRPr="002E5718">
          <w:rPr>
            <w:rFonts w:eastAsia="Malgun Gothic"/>
            <w:sz w:val="22"/>
            <w:szCs w:val="22"/>
            <w:u w:val="single"/>
            <w:lang w:val="en-US" w:eastAsia="ko-KR"/>
          </w:rPr>
          <w:t>General requirements</w:t>
        </w:r>
      </w:ins>
    </w:p>
    <w:p w14:paraId="1030E934" w14:textId="77777777" w:rsidR="0002456C" w:rsidRDefault="0002456C" w:rsidP="0002456C">
      <w:pPr>
        <w:spacing w:after="0"/>
        <w:rPr>
          <w:ins w:id="25" w:author="Qualcomm_r5" w:date="2021-07-13T14:41:00Z"/>
        </w:rPr>
      </w:pPr>
      <w:ins w:id="26" w:author="Qualcomm_r5" w:date="2021-07-13T14:41:00Z">
        <w:r w:rsidRPr="002E5718">
          <w:rPr>
            <w:rFonts w:eastAsia="Malgun Gothic"/>
            <w:lang w:val="en-US" w:eastAsia="ko-KR"/>
          </w:rPr>
          <w:br/>
        </w:r>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ins>
    </w:p>
    <w:p w14:paraId="3F6F37BF" w14:textId="77777777" w:rsidR="0002456C" w:rsidRPr="000B7C55" w:rsidRDefault="0002456C" w:rsidP="0002456C">
      <w:pPr>
        <w:spacing w:before="120" w:after="0"/>
        <w:ind w:firstLine="284"/>
        <w:rPr>
          <w:ins w:id="27" w:author="Qualcomm_r5" w:date="2021-07-13T14:41:00Z"/>
          <w:color w:val="FF0000"/>
        </w:rPr>
      </w:pPr>
      <w:ins w:id="28" w:author="Qualcomm_r5" w:date="2021-07-13T14:41:00Z">
        <w:r w:rsidRPr="000B7C55">
          <w:rPr>
            <w:color w:val="FF0000"/>
            <w:bdr w:val="none" w:sz="0" w:space="0" w:color="auto" w:frame="1"/>
            <w:shd w:val="clear" w:color="auto" w:fill="FFFFFF"/>
          </w:rPr>
          <w:t>Editor’s Note: this requirement is for FFS</w:t>
        </w:r>
        <w:r>
          <w:rPr>
            <w:color w:val="FF0000"/>
            <w:bdr w:val="none" w:sz="0" w:space="0" w:color="auto" w:frame="1"/>
            <w:shd w:val="clear" w:color="auto" w:fill="FFFFFF"/>
          </w:rPr>
          <w:t>.</w:t>
        </w:r>
      </w:ins>
    </w:p>
    <w:p w14:paraId="28BA7BA5" w14:textId="77777777" w:rsidR="0002456C" w:rsidRPr="002E5718" w:rsidRDefault="0002456C" w:rsidP="0002456C">
      <w:pPr>
        <w:spacing w:after="0"/>
        <w:rPr>
          <w:ins w:id="29" w:author="Qualcomm_r5" w:date="2021-07-13T14:41:00Z"/>
          <w:rFonts w:eastAsia="Malgun Gothic"/>
          <w:lang w:val="x-none" w:eastAsia="ko-KR"/>
        </w:rPr>
      </w:pPr>
    </w:p>
    <w:p w14:paraId="152639F1" w14:textId="77777777" w:rsidR="0002456C" w:rsidRPr="002E5718" w:rsidRDefault="0002456C" w:rsidP="0002456C">
      <w:pPr>
        <w:spacing w:after="0"/>
        <w:rPr>
          <w:ins w:id="30" w:author="Qualcomm_r5" w:date="2021-07-13T14:41:00Z"/>
        </w:rPr>
      </w:pPr>
      <w:ins w:id="31" w:author="Qualcomm_r5" w:date="2021-07-13T14:41:00Z">
        <w:r>
          <w:rPr>
            <w:rFonts w:eastAsia="Malgun Gothic"/>
            <w:lang w:val="en-US" w:eastAsia="ko-KR"/>
          </w:rPr>
          <w:t>[CPR 002]</w:t>
        </w:r>
        <w:r w:rsidRPr="002E5718">
          <w:rPr>
            <w:rFonts w:eastAsia="Malgun Gothic" w:hint="eastAsia"/>
            <w:lang w:val="x-none" w:eastAsia="ko-KR"/>
          </w:rPr>
          <w:t xml:space="preserve"> </w:t>
        </w:r>
        <w:r w:rsidRPr="002E5718">
          <w:t>The 5G system shall be able to support means, for a mobile network operator, to configure, provision and control the operation of a mobile base station relay,.</w:t>
        </w:r>
        <w:r w:rsidRPr="002E5718">
          <w:br/>
        </w:r>
        <w:r w:rsidRPr="002E5718">
          <w:br/>
        </w:r>
        <w:r>
          <w:rPr>
            <w:rFonts w:eastAsia="Malgun Gothic"/>
            <w:lang w:val="en-US" w:eastAsia="ko-KR"/>
          </w:rPr>
          <w:t>[CPR 003]</w:t>
        </w:r>
        <w:r w:rsidRPr="002E5718">
          <w:rPr>
            <w:rFonts w:eastAsia="Malgun Gothic" w:hint="eastAsia"/>
            <w:lang w:val="x-none" w:eastAsia="ko-KR"/>
          </w:rPr>
          <w:t xml:space="preserve"> </w:t>
        </w:r>
        <w:r w:rsidRPr="002E5718">
          <w:t xml:space="preserve">The 5G system shall be able to support provisioning and configuration mechanisms to control UEs’ selection and access to a mobile base station </w:t>
        </w:r>
        <w:proofErr w:type="gramStart"/>
        <w:r w:rsidRPr="002E5718">
          <w:t>relay,</w:t>
        </w:r>
        <w:r>
          <w:t>.</w:t>
        </w:r>
        <w:proofErr w:type="gramEnd"/>
        <w:r w:rsidRPr="002E5718">
          <w:br/>
        </w:r>
      </w:ins>
    </w:p>
    <w:p w14:paraId="76899396" w14:textId="77777777" w:rsidR="0002456C" w:rsidRPr="002E5718" w:rsidRDefault="0002456C" w:rsidP="0002456C">
      <w:pPr>
        <w:spacing w:after="0"/>
        <w:rPr>
          <w:ins w:id="32" w:author="Qualcomm_r5" w:date="2021-07-13T14:41:00Z"/>
        </w:rPr>
      </w:pPr>
      <w:ins w:id="33" w:author="Qualcomm_r5" w:date="2021-07-13T14:41:00Z">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ins>
    </w:p>
    <w:p w14:paraId="16EFD4CF" w14:textId="77777777" w:rsidR="0002456C" w:rsidRPr="002E5718" w:rsidRDefault="0002456C" w:rsidP="0002456C">
      <w:pPr>
        <w:spacing w:before="240" w:after="0"/>
        <w:ind w:left="270"/>
        <w:rPr>
          <w:ins w:id="34" w:author="Qualcomm_r5" w:date="2021-07-13T14:41:00Z"/>
        </w:rPr>
      </w:pPr>
      <w:ins w:id="35" w:author="Qualcomm_r5" w:date="2021-07-13T14:41:00Z">
        <w:r w:rsidRPr="002E5718">
          <w:t>NOTE 1: the above requirement assumes both relay and (donor) RAN resources, including UE access link and relay backhaul link, are shared among operators.</w:t>
        </w:r>
      </w:ins>
    </w:p>
    <w:p w14:paraId="09C3D1A9" w14:textId="77777777" w:rsidR="0002456C" w:rsidRPr="002E5718" w:rsidRDefault="0002456C" w:rsidP="0002456C">
      <w:pPr>
        <w:spacing w:after="0"/>
        <w:ind w:left="360"/>
        <w:rPr>
          <w:ins w:id="36" w:author="Qualcomm_r5" w:date="2021-07-13T14:41:00Z"/>
        </w:rPr>
      </w:pPr>
    </w:p>
    <w:p w14:paraId="384EE64F" w14:textId="77777777" w:rsidR="0002456C" w:rsidRPr="00920FB0" w:rsidRDefault="0002456C" w:rsidP="0002456C">
      <w:pPr>
        <w:rPr>
          <w:ins w:id="37" w:author="Qualcomm_r5" w:date="2021-07-13T14:41:00Z"/>
          <w:rFonts w:eastAsia="Times New Roman"/>
        </w:rPr>
      </w:pPr>
      <w:ins w:id="38" w:author="Qualcomm_r5" w:date="2021-07-13T14:41:00Z">
        <w:r w:rsidRPr="00920FB0">
          <w:rPr>
            <w:rFonts w:eastAsia="Malgun Gothic"/>
            <w:lang w:val="en-US" w:eastAsia="ko-KR"/>
          </w:rPr>
          <w:lastRenderedPageBreak/>
          <w:t>[CPR 005]</w:t>
        </w:r>
        <w:r w:rsidRPr="00920FB0">
          <w:rPr>
            <w:rFonts w:eastAsia="Malgun Gothic" w:hint="eastAsia"/>
            <w:lang w:val="x-none" w:eastAsia="ko-KR"/>
          </w:rPr>
          <w:t xml:space="preserve"> </w:t>
        </w:r>
        <w:r w:rsidRPr="00920FB0">
          <w:rPr>
            <w:rFonts w:eastAsia="Times New Roman"/>
          </w:rPr>
          <w:t>The 5G system shall be able to configure and provision specific required QoS for traffic relayed via a mobile base station relay.</w:t>
        </w:r>
        <w:r w:rsidRPr="00920FB0">
          <w:rPr>
            <w:rFonts w:eastAsia="Times New Roman"/>
          </w:rPr>
          <w:tab/>
        </w:r>
      </w:ins>
    </w:p>
    <w:p w14:paraId="45E63B17" w14:textId="77777777" w:rsidR="0002456C" w:rsidRPr="00920FB0" w:rsidRDefault="0002456C" w:rsidP="0002456C">
      <w:pPr>
        <w:ind w:firstLine="284"/>
        <w:rPr>
          <w:ins w:id="39" w:author="Qualcomm_r5" w:date="2021-07-13T14:41:00Z"/>
          <w:rFonts w:eastAsia="Times New Roman"/>
        </w:rPr>
      </w:pPr>
      <w:ins w:id="40" w:author="Qualcomm_r5" w:date="2021-07-13T14:41:00Z">
        <w:r w:rsidRPr="00920FB0">
          <w:rPr>
            <w:rFonts w:eastAsia="Times New Roman"/>
          </w:rPr>
          <w:t xml:space="preserve">NOTE 2: QoS is end-to-end, </w:t>
        </w:r>
        <w:proofErr w:type="gramStart"/>
        <w:r w:rsidRPr="00920FB0">
          <w:rPr>
            <w:rFonts w:eastAsia="Times New Roman"/>
          </w:rPr>
          <w:t>i.e.</w:t>
        </w:r>
        <w:proofErr w:type="gramEnd"/>
        <w:r w:rsidRPr="00920FB0">
          <w:rPr>
            <w:rFonts w:eastAsia="Times New Roman"/>
          </w:rPr>
          <w:t xml:space="preserve"> from UE to 5GC.</w:t>
        </w:r>
      </w:ins>
    </w:p>
    <w:p w14:paraId="2C75CBC1" w14:textId="77777777" w:rsidR="0002456C" w:rsidRPr="00920FB0" w:rsidRDefault="0002456C" w:rsidP="0002456C">
      <w:pPr>
        <w:rPr>
          <w:ins w:id="41" w:author="Qualcomm_r5" w:date="2021-07-13T14:41:00Z"/>
          <w:color w:val="000000"/>
          <w:bdr w:val="none" w:sz="0" w:space="0" w:color="auto" w:frame="1"/>
          <w:shd w:val="clear" w:color="auto" w:fill="FFFFFF"/>
        </w:rPr>
      </w:pPr>
      <w:ins w:id="42" w:author="Qualcomm_r5" w:date="2021-07-13T14:41:00Z">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ins>
    </w:p>
    <w:p w14:paraId="3E168241" w14:textId="77777777" w:rsidR="0002456C" w:rsidRPr="000B7C55" w:rsidRDefault="0002456C" w:rsidP="0002456C">
      <w:pPr>
        <w:spacing w:before="120" w:after="0"/>
        <w:ind w:firstLine="284"/>
        <w:rPr>
          <w:ins w:id="43" w:author="Qualcomm_r5" w:date="2021-07-13T14:41:00Z"/>
          <w:color w:val="FF0000"/>
        </w:rPr>
      </w:pPr>
      <w:ins w:id="44" w:author="Qualcomm_r5" w:date="2021-07-13T14:41:00Z">
        <w:r w:rsidRPr="000B7C55">
          <w:rPr>
            <w:color w:val="FF0000"/>
            <w:bdr w:val="none" w:sz="0" w:space="0" w:color="auto" w:frame="1"/>
            <w:shd w:val="clear" w:color="auto" w:fill="FFFFFF"/>
          </w:rPr>
          <w:t>Editor’s Note: this requirement is for FFS</w:t>
        </w:r>
        <w:r>
          <w:rPr>
            <w:color w:val="FF0000"/>
            <w:bdr w:val="none" w:sz="0" w:space="0" w:color="auto" w:frame="1"/>
            <w:shd w:val="clear" w:color="auto" w:fill="FFFFFF"/>
          </w:rPr>
          <w:t>.</w:t>
        </w:r>
      </w:ins>
    </w:p>
    <w:p w14:paraId="008FDAF9" w14:textId="77777777" w:rsidR="0002456C" w:rsidRPr="002E5718" w:rsidRDefault="0002456C" w:rsidP="0002456C">
      <w:pPr>
        <w:spacing w:before="240" w:after="0"/>
        <w:jc w:val="both"/>
        <w:rPr>
          <w:ins w:id="45" w:author="Qualcomm_r5" w:date="2021-07-13T14:41:00Z"/>
          <w:rFonts w:eastAsia="Calibri"/>
          <w:iCs/>
        </w:rPr>
      </w:pPr>
      <w:ins w:id="46" w:author="Qualcomm_r5" w:date="2021-07-13T14:41:00Z">
        <w:r>
          <w:rPr>
            <w:rFonts w:eastAsia="Malgun Gothic"/>
            <w:lang w:val="en-US" w:eastAsia="ko-KR"/>
          </w:rPr>
          <w:t>[CPR 007]</w:t>
        </w:r>
        <w:r w:rsidRPr="002E5718">
          <w:rPr>
            <w:rFonts w:eastAsia="Malgun Gothic" w:hint="eastAsia"/>
            <w:lang w:val="x-none" w:eastAsia="ko-KR"/>
          </w:rPr>
          <w:t xml:space="preserve"> </w:t>
        </w:r>
        <w:r w:rsidRPr="002E5718">
          <w:rPr>
            <w:rFonts w:eastAsia="Calibri"/>
            <w:iCs/>
          </w:rPr>
          <w:t xml:space="preserve">The 5G system shall be able to provide means to optimize network behaviour to efficiently deliver data based on the mobility information (e.g., itinerary), known or predicted, of mobile base station relays. </w:t>
        </w:r>
      </w:ins>
    </w:p>
    <w:p w14:paraId="29D03064" w14:textId="77777777" w:rsidR="0002456C" w:rsidRPr="002E5718" w:rsidRDefault="0002456C" w:rsidP="0002456C">
      <w:pPr>
        <w:spacing w:before="240" w:after="0"/>
        <w:rPr>
          <w:ins w:id="47" w:author="Qualcomm_r5" w:date="2021-07-13T14:41:00Z"/>
          <w:rFonts w:eastAsia="Calibri"/>
          <w:iCs/>
        </w:rPr>
      </w:pPr>
      <w:ins w:id="48" w:author="Qualcomm_r5" w:date="2021-07-13T14:41:00Z">
        <w:r>
          <w:rPr>
            <w:rFonts w:eastAsia="Malgun Gothic"/>
            <w:lang w:val="en-US" w:eastAsia="ko-KR"/>
          </w:rPr>
          <w:t>[CPR 008]</w:t>
        </w:r>
        <w:r w:rsidRPr="002E5718">
          <w:rPr>
            <w:rFonts w:eastAsia="Malgun Gothic" w:hint="eastAsia"/>
            <w:lang w:val="x-none" w:eastAsia="ko-KR"/>
          </w:rPr>
          <w:t xml:space="preserve"> </w:t>
        </w:r>
        <w:r w:rsidRPr="002E5718">
          <w:t>The 5G system shall be able to support communication from/to users of one MNO (MNO-A) via mobile base station relays, where the traffic between the relay and the MNO-A network is transported using 5G connectivity (RAN and 5GC) provided by a different MNO (MNO-B).</w:t>
        </w:r>
        <w:r w:rsidRPr="002E5718">
          <w:br/>
        </w:r>
      </w:ins>
    </w:p>
    <w:p w14:paraId="32DD2D12" w14:textId="77777777" w:rsidR="0002456C" w:rsidRPr="002E5718" w:rsidRDefault="0002456C" w:rsidP="0002456C">
      <w:pPr>
        <w:ind w:left="270"/>
        <w:rPr>
          <w:ins w:id="49" w:author="Qualcomm_r5" w:date="2021-07-13T14:41:00Z"/>
        </w:rPr>
      </w:pPr>
      <w:ins w:id="50" w:author="Qualcomm_r5" w:date="2021-07-13T14:41:00Z">
        <w:r w:rsidRPr="002E5718">
          <w:t>NOTE 3: The 5G connectivity provided to the MNO-A relays by the different MNO (MNO-B) assumes a generic wireless backhaul transport, independent from the mobile BS relay functionalities.</w:t>
        </w:r>
      </w:ins>
    </w:p>
    <w:p w14:paraId="6A16C81E" w14:textId="77777777" w:rsidR="0002456C" w:rsidRPr="002E5718" w:rsidRDefault="0002456C" w:rsidP="0002456C">
      <w:pPr>
        <w:spacing w:after="0"/>
        <w:rPr>
          <w:ins w:id="51" w:author="Qualcomm_r5" w:date="2021-07-13T14:41:00Z"/>
          <w:sz w:val="22"/>
          <w:szCs w:val="22"/>
          <w:u w:val="single"/>
        </w:rPr>
      </w:pPr>
      <w:ins w:id="52" w:author="Qualcomm_r5" w:date="2021-07-13T14:41:00Z">
        <w:r w:rsidRPr="002E5718">
          <w:rPr>
            <w:sz w:val="22"/>
            <w:szCs w:val="22"/>
            <w:u w:val="single"/>
          </w:rPr>
          <w:t>Multi-link connectivity</w:t>
        </w:r>
      </w:ins>
    </w:p>
    <w:p w14:paraId="07080E6A" w14:textId="77777777" w:rsidR="0002456C" w:rsidRPr="00920FB0" w:rsidRDefault="0002456C" w:rsidP="0002456C">
      <w:pPr>
        <w:spacing w:after="0"/>
        <w:rPr>
          <w:ins w:id="53" w:author="Qualcomm_r5" w:date="2021-07-13T14:41:00Z"/>
          <w:lang w:eastAsia="zh-CN"/>
        </w:rPr>
      </w:pPr>
      <w:ins w:id="54" w:author="Qualcomm_r5" w:date="2021-07-13T14:41:00Z">
        <w:r w:rsidRPr="002E5718">
          <w:rPr>
            <w:rFonts w:eastAsia="Malgun Gothic"/>
            <w:lang w:val="x-none" w:eastAsia="ko-KR"/>
          </w:rPr>
          <w:br/>
        </w: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i w:val="0"/>
            <w:iCs w:val="0"/>
          </w:rPr>
          <w:t xml:space="preserve"> UEs connectivity to RAN using simultaneously, a link without mobile BS relay and a link </w:t>
        </w:r>
        <w:r w:rsidRPr="00920FB0">
          <w:rPr>
            <w:lang w:eastAsia="zh-CN"/>
          </w:rPr>
          <w:t xml:space="preserve">via a mobile BS relay, or </w:t>
        </w:r>
        <w:r w:rsidRPr="00920FB0">
          <w:rPr>
            <w:rStyle w:val="Emphasis"/>
            <w:i w:val="0"/>
            <w:iCs w:val="0"/>
          </w:rPr>
          <w:t xml:space="preserve">simultaneous links </w:t>
        </w:r>
        <w:r w:rsidRPr="00920FB0">
          <w:rPr>
            <w:lang w:eastAsia="zh-CN"/>
          </w:rPr>
          <w:t>via different mobile BS relays.</w:t>
        </w:r>
      </w:ins>
    </w:p>
    <w:p w14:paraId="5B1DBCB1" w14:textId="77777777" w:rsidR="0002456C" w:rsidRPr="00920FB0" w:rsidRDefault="0002456C" w:rsidP="0002456C">
      <w:pPr>
        <w:spacing w:after="0"/>
        <w:ind w:left="270"/>
        <w:rPr>
          <w:ins w:id="55" w:author="Qualcomm_r5" w:date="2021-07-13T14:41:00Z"/>
          <w:lang w:eastAsia="zh-CN"/>
        </w:rPr>
      </w:pPr>
      <w:ins w:id="56" w:author="Qualcomm_r5" w:date="2021-07-13T14:41:00Z">
        <w:r w:rsidRPr="00920FB0">
          <w:rPr>
            <w:lang w:eastAsia="zh-CN"/>
          </w:rPr>
          <w:t xml:space="preserve"> </w:t>
        </w:r>
        <w:r w:rsidRPr="00920FB0">
          <w:rPr>
            <w:lang w:eastAsia="zh-CN"/>
          </w:rPr>
          <w:br/>
          <w:t xml:space="preserve">NOTE 4: the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ins>
    </w:p>
    <w:p w14:paraId="1EDCB762" w14:textId="77777777" w:rsidR="0002456C" w:rsidRPr="00920FB0" w:rsidRDefault="0002456C" w:rsidP="0002456C">
      <w:pPr>
        <w:spacing w:after="0"/>
        <w:ind w:left="270"/>
        <w:rPr>
          <w:ins w:id="57" w:author="Qualcomm_r5" w:date="2021-07-13T14:41:00Z"/>
          <w:b/>
          <w:bCs/>
        </w:rPr>
      </w:pPr>
    </w:p>
    <w:p w14:paraId="1473DF5B" w14:textId="77777777" w:rsidR="0002456C" w:rsidRPr="00920FB0" w:rsidRDefault="0002456C" w:rsidP="0002456C">
      <w:pPr>
        <w:spacing w:after="0"/>
        <w:rPr>
          <w:ins w:id="58" w:author="Qualcomm_r5" w:date="2021-07-13T14:41:00Z"/>
          <w:sz w:val="22"/>
          <w:szCs w:val="22"/>
          <w:u w:val="single"/>
        </w:rPr>
      </w:pPr>
      <w:ins w:id="59" w:author="Qualcomm_r5" w:date="2021-07-13T14:41:00Z">
        <w:r w:rsidRPr="00920FB0">
          <w:rPr>
            <w:sz w:val="22"/>
            <w:szCs w:val="22"/>
            <w:u w:val="single"/>
          </w:rPr>
          <w:t xml:space="preserve">Mobility </w:t>
        </w:r>
        <w:r w:rsidRPr="00920FB0">
          <w:rPr>
            <w:sz w:val="22"/>
            <w:szCs w:val="22"/>
            <w:u w:val="single"/>
          </w:rPr>
          <w:br/>
        </w:r>
      </w:ins>
    </w:p>
    <w:p w14:paraId="3C4C54BD" w14:textId="77777777" w:rsidR="0002456C" w:rsidRDefault="0002456C" w:rsidP="0002456C">
      <w:pPr>
        <w:spacing w:after="0"/>
        <w:rPr>
          <w:ins w:id="60" w:author="Qualcomm_r5" w:date="2021-07-13T14:41:00Z"/>
          <w:rFonts w:eastAsia="Malgun Gothic"/>
          <w:lang w:eastAsia="ko-KR"/>
        </w:rPr>
      </w:pPr>
      <w:ins w:id="61" w:author="Qualcomm_r5" w:date="2021-07-13T14:41:00Z">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ins>
    </w:p>
    <w:p w14:paraId="575BB6B8" w14:textId="77777777" w:rsidR="0002456C" w:rsidRPr="000B7C55" w:rsidRDefault="0002456C" w:rsidP="0002456C">
      <w:pPr>
        <w:spacing w:before="120" w:after="0"/>
        <w:ind w:firstLine="284"/>
        <w:rPr>
          <w:ins w:id="62" w:author="Qualcomm_r5" w:date="2021-07-13T14:41:00Z"/>
          <w:color w:val="FF0000"/>
        </w:rPr>
      </w:pPr>
      <w:ins w:id="63" w:author="Qualcomm_r5" w:date="2021-07-13T14:41:00Z">
        <w:r w:rsidRPr="000B7C55">
          <w:rPr>
            <w:color w:val="FF0000"/>
            <w:bdr w:val="none" w:sz="0" w:space="0" w:color="auto" w:frame="1"/>
            <w:shd w:val="clear" w:color="auto" w:fill="FFFFFF"/>
          </w:rPr>
          <w:t>Editor’s Note: this requirement is for FFS</w:t>
        </w:r>
        <w:r>
          <w:rPr>
            <w:color w:val="FF0000"/>
            <w:bdr w:val="none" w:sz="0" w:space="0" w:color="auto" w:frame="1"/>
            <w:shd w:val="clear" w:color="auto" w:fill="FFFFFF"/>
          </w:rPr>
          <w:t>.</w:t>
        </w:r>
      </w:ins>
    </w:p>
    <w:p w14:paraId="747D856F" w14:textId="77777777" w:rsidR="0002456C" w:rsidRPr="002E5718" w:rsidRDefault="0002456C" w:rsidP="0002456C">
      <w:pPr>
        <w:spacing w:after="0"/>
        <w:rPr>
          <w:ins w:id="64" w:author="Qualcomm_r5" w:date="2021-07-13T14:41:00Z"/>
          <w:rFonts w:eastAsia="Malgun Gothic"/>
          <w:lang w:eastAsia="ko-KR"/>
        </w:rPr>
      </w:pPr>
    </w:p>
    <w:p w14:paraId="0E74F64D" w14:textId="77777777" w:rsidR="0002456C" w:rsidRPr="002E5718" w:rsidRDefault="0002456C" w:rsidP="0002456C">
      <w:pPr>
        <w:spacing w:after="0"/>
        <w:rPr>
          <w:ins w:id="65" w:author="Qualcomm_r5" w:date="2021-07-13T14:41:00Z"/>
          <w:rFonts w:eastAsia="Malgun Gothic"/>
          <w:lang w:eastAsia="ko-KR"/>
        </w:rPr>
      </w:pPr>
      <w:ins w:id="66" w:author="Qualcomm_r5" w:date="2021-07-13T14:41:00Z">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ins>
    </w:p>
    <w:p w14:paraId="3819AEEE" w14:textId="77777777" w:rsidR="0002456C" w:rsidRPr="002E5718" w:rsidRDefault="0002456C" w:rsidP="0002456C">
      <w:pPr>
        <w:spacing w:after="0"/>
        <w:rPr>
          <w:ins w:id="67" w:author="Qualcomm_r5" w:date="2021-07-13T14:41:00Z"/>
          <w:rFonts w:eastAsia="Malgun Gothic"/>
          <w:lang w:eastAsia="ko-KR"/>
        </w:rPr>
      </w:pPr>
    </w:p>
    <w:p w14:paraId="4C58BAD3" w14:textId="77777777" w:rsidR="0002456C" w:rsidRPr="002E5718" w:rsidRDefault="0002456C" w:rsidP="0002456C">
      <w:pPr>
        <w:spacing w:after="0"/>
        <w:ind w:left="280"/>
        <w:rPr>
          <w:ins w:id="68" w:author="Qualcomm_r5" w:date="2021-07-13T14:41:00Z"/>
          <w:lang w:eastAsia="zh-CN"/>
        </w:rPr>
      </w:pPr>
      <w:ins w:id="69" w:author="Qualcomm_r5" w:date="2021-07-13T14:41:00Z">
        <w:r w:rsidRPr="002E5718">
          <w:rPr>
            <w:rFonts w:eastAsia="Malgun Gothic"/>
            <w:lang w:eastAsia="ko-KR"/>
          </w:rPr>
          <w:t>NOTE 5: 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ins>
    </w:p>
    <w:p w14:paraId="03040CBE" w14:textId="77777777" w:rsidR="0002456C" w:rsidRPr="002E5718" w:rsidRDefault="0002456C" w:rsidP="0002456C">
      <w:pPr>
        <w:spacing w:after="0"/>
        <w:ind w:left="284"/>
        <w:rPr>
          <w:ins w:id="70" w:author="Qualcomm_r5" w:date="2021-07-13T14:41:00Z"/>
        </w:rPr>
      </w:pPr>
    </w:p>
    <w:p w14:paraId="4D699191" w14:textId="77777777" w:rsidR="0002456C" w:rsidRPr="002E5718" w:rsidRDefault="0002456C" w:rsidP="0002456C">
      <w:pPr>
        <w:spacing w:after="0"/>
        <w:rPr>
          <w:ins w:id="71" w:author="Qualcomm_r5" w:date="2021-07-13T14:41:00Z"/>
          <w:u w:val="single"/>
        </w:rPr>
      </w:pPr>
      <w:ins w:id="72" w:author="Qualcomm_r5" w:date="2021-07-13T14:41:00Z">
        <w:r w:rsidRPr="002E5718">
          <w:rPr>
            <w:sz w:val="22"/>
            <w:szCs w:val="22"/>
            <w:u w:val="single"/>
          </w:rPr>
          <w:t>Charging</w:t>
        </w:r>
        <w:r w:rsidRPr="002E5718">
          <w:rPr>
            <w:sz w:val="22"/>
            <w:szCs w:val="22"/>
            <w:u w:val="single"/>
          </w:rPr>
          <w:br/>
        </w:r>
      </w:ins>
    </w:p>
    <w:p w14:paraId="66023886" w14:textId="77777777" w:rsidR="0002456C" w:rsidRPr="002E5718" w:rsidRDefault="0002456C" w:rsidP="0002456C">
      <w:pPr>
        <w:spacing w:after="0"/>
        <w:rPr>
          <w:ins w:id="73" w:author="Qualcomm_r5" w:date="2021-07-13T14:41:00Z"/>
        </w:rPr>
      </w:pPr>
      <w:ins w:id="74" w:author="Qualcomm_r5" w:date="2021-07-13T14:41:00Z">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ins>
    </w:p>
    <w:p w14:paraId="7E3F5D25" w14:textId="77777777" w:rsidR="0002456C" w:rsidRPr="002E5718" w:rsidRDefault="0002456C" w:rsidP="0002456C">
      <w:pPr>
        <w:spacing w:after="0"/>
        <w:rPr>
          <w:ins w:id="75" w:author="Qualcomm_r5" w:date="2021-07-13T14:41:00Z"/>
          <w:sz w:val="22"/>
          <w:szCs w:val="22"/>
          <w:u w:val="single"/>
        </w:rPr>
      </w:pPr>
      <w:ins w:id="76" w:author="Qualcomm_r5" w:date="2021-07-13T14:41:00Z">
        <w:r w:rsidRPr="002E5718">
          <w:rPr>
            <w:b/>
            <w:bCs/>
          </w:rPr>
          <w:br/>
        </w:r>
        <w:r w:rsidRPr="002E5718">
          <w:rPr>
            <w:sz w:val="22"/>
            <w:szCs w:val="22"/>
            <w:u w:val="single"/>
          </w:rPr>
          <w:t>Other aspects</w:t>
        </w:r>
      </w:ins>
    </w:p>
    <w:p w14:paraId="5FE546EE" w14:textId="77777777" w:rsidR="0002456C" w:rsidRPr="002E5718" w:rsidRDefault="0002456C" w:rsidP="0002456C">
      <w:pPr>
        <w:spacing w:after="0"/>
        <w:rPr>
          <w:ins w:id="77" w:author="Qualcomm_r5" w:date="2021-07-13T14:41:00Z"/>
          <w:b/>
          <w:bCs/>
        </w:rPr>
      </w:pPr>
    </w:p>
    <w:p w14:paraId="79DF0747" w14:textId="77777777" w:rsidR="0002456C" w:rsidRPr="002E5718" w:rsidRDefault="0002456C" w:rsidP="0002456C">
      <w:pPr>
        <w:pStyle w:val="NO"/>
        <w:ind w:left="0" w:firstLine="0"/>
        <w:rPr>
          <w:ins w:id="78" w:author="Qualcomm_r5" w:date="2021-07-13T14:41:00Z"/>
          <w:rFonts w:eastAsia="Times New Roman"/>
        </w:rPr>
      </w:pPr>
      <w:ins w:id="79" w:author="Qualcomm_r5" w:date="2021-07-13T14:41:00Z">
        <w:r>
          <w:rPr>
            <w:rFonts w:eastAsia="Malgun Gothic"/>
            <w:lang w:val="en-US" w:eastAsia="ko-KR"/>
          </w:rPr>
          <w:t>[CPR 013]</w:t>
        </w:r>
        <w:r w:rsidRPr="002E5718">
          <w:rPr>
            <w:rFonts w:eastAsia="Malgun Gothic" w:hint="eastAsia"/>
            <w:lang w:val="x-none" w:eastAsia="ko-KR"/>
          </w:rPr>
          <w:t xml:space="preserve"> </w:t>
        </w:r>
        <w:r w:rsidRPr="002E5718">
          <w:rPr>
            <w:rFonts w:eastAsia="Times New Roman"/>
          </w:rPr>
          <w:t>The 5G System shall support means for a mobile base station relay to have a certain subscription with a HPLMN, used to get access and connectivity to the HPLMN network (via a donor RAN).</w:t>
        </w:r>
      </w:ins>
    </w:p>
    <w:p w14:paraId="7C27216E" w14:textId="77777777" w:rsidR="0002456C" w:rsidRPr="002E5718" w:rsidRDefault="0002456C" w:rsidP="0002456C">
      <w:pPr>
        <w:rPr>
          <w:ins w:id="80" w:author="Qualcomm_r5" w:date="2021-07-13T14:41:00Z"/>
          <w:rFonts w:eastAsia="Times New Roman"/>
        </w:rPr>
      </w:pPr>
      <w:ins w:id="81" w:author="Qualcomm_r5" w:date="2021-07-13T14:41:00Z">
        <w:r>
          <w:rPr>
            <w:rFonts w:eastAsia="Malgun Gothic"/>
            <w:lang w:val="en-US" w:eastAsia="ko-KR"/>
          </w:rPr>
          <w:t>[CPR 014]</w:t>
        </w:r>
        <w:r w:rsidRPr="002E5718">
          <w:rPr>
            <w:rFonts w:eastAsia="Malgun Gothic" w:hint="eastAsia"/>
            <w:lang w:val="x-none" w:eastAsia="ko-KR"/>
          </w:rPr>
          <w:t xml:space="preserve"> </w:t>
        </w:r>
        <w:r w:rsidRPr="002E5718">
          <w:rPr>
            <w:rFonts w:eastAsia="Times New Roman"/>
          </w:rPr>
          <w:t>The 5G System shall support the ability of a base station relay to roam from its HPLMN into a VPLMN.</w:t>
        </w:r>
      </w:ins>
    </w:p>
    <w:p w14:paraId="043A75DF" w14:textId="77777777" w:rsidR="0002456C" w:rsidRPr="002E5718" w:rsidRDefault="0002456C" w:rsidP="0002456C">
      <w:pPr>
        <w:spacing w:after="0"/>
        <w:rPr>
          <w:ins w:id="82" w:author="Qualcomm_r5" w:date="2021-07-13T14:41:00Z"/>
        </w:rPr>
      </w:pPr>
      <w:ins w:id="83" w:author="Qualcomm_r5" w:date="2021-07-13T14:41:00Z">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ins>
    </w:p>
    <w:p w14:paraId="51C897B2" w14:textId="77777777" w:rsidR="0002456C" w:rsidRPr="002E5718" w:rsidRDefault="0002456C" w:rsidP="0002456C">
      <w:pPr>
        <w:spacing w:before="240" w:after="0"/>
        <w:rPr>
          <w:ins w:id="84" w:author="Qualcomm_r5" w:date="2021-07-13T14:41:00Z"/>
          <w:rFonts w:eastAsia="Times New Roman"/>
        </w:rPr>
      </w:pPr>
      <w:ins w:id="85" w:author="Qualcomm_r5" w:date="2021-07-13T14:41:00Z">
        <w:r>
          <w:rPr>
            <w:rFonts w:eastAsia="Malgun Gothic"/>
            <w:lang w:val="en-US" w:eastAsia="ko-KR"/>
          </w:rPr>
          <w:t>[CPR 016]</w:t>
        </w:r>
        <w:r w:rsidRPr="002E5718">
          <w:rPr>
            <w:rFonts w:eastAsia="Malgun Gothic" w:hint="eastAsia"/>
            <w:lang w:val="x-none" w:eastAsia="ko-KR"/>
          </w:rPr>
          <w:t xml:space="preserve"> </w:t>
        </w:r>
        <w:r w:rsidRPr="002E5718">
          <w:rPr>
            <w:rFonts w:eastAsia="Times New Roman"/>
          </w:rPr>
          <w:t>The 5G system shall support mechanisms to disable mobile relay operation by a VPLMN where a mobile base station relay is roaming to.</w:t>
        </w:r>
      </w:ins>
    </w:p>
    <w:p w14:paraId="17705D89" w14:textId="77777777" w:rsidR="0002456C" w:rsidRPr="002E5718" w:rsidRDefault="0002456C" w:rsidP="0002456C">
      <w:pPr>
        <w:spacing w:before="240" w:after="0"/>
        <w:rPr>
          <w:ins w:id="86" w:author="Qualcomm_r5" w:date="2021-07-13T14:41:00Z"/>
        </w:rPr>
      </w:pPr>
      <w:ins w:id="87" w:author="Qualcomm_r5" w:date="2021-07-13T14:41:00Z">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ins>
    </w:p>
    <w:p w14:paraId="4CC10A64" w14:textId="77777777" w:rsidR="0002456C" w:rsidRPr="002E5718" w:rsidRDefault="0002456C" w:rsidP="0002456C">
      <w:pPr>
        <w:spacing w:after="0"/>
        <w:rPr>
          <w:ins w:id="88" w:author="Qualcomm_r5" w:date="2021-07-13T14:41:00Z"/>
        </w:rPr>
      </w:pPr>
    </w:p>
    <w:p w14:paraId="24B86BF5" w14:textId="77777777" w:rsidR="0002456C" w:rsidRPr="002E5718" w:rsidRDefault="0002456C" w:rsidP="0002456C">
      <w:pPr>
        <w:spacing w:after="0"/>
        <w:rPr>
          <w:ins w:id="89" w:author="Qualcomm_r5" w:date="2021-07-13T14:41:00Z"/>
        </w:rPr>
      </w:pPr>
      <w:ins w:id="90" w:author="Qualcomm_r5" w:date="2021-07-13T14:41:00Z">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ins>
    </w:p>
    <w:p w14:paraId="5212505F" w14:textId="77777777" w:rsidR="0002456C" w:rsidRPr="002E5718" w:rsidRDefault="0002456C" w:rsidP="0002456C">
      <w:pPr>
        <w:spacing w:after="0"/>
        <w:rPr>
          <w:ins w:id="91" w:author="Qualcomm_r5" w:date="2021-07-13T14:41:00Z"/>
        </w:rPr>
      </w:pPr>
    </w:p>
    <w:p w14:paraId="23A23976" w14:textId="77777777" w:rsidR="0002456C" w:rsidRDefault="0002456C" w:rsidP="0002456C">
      <w:pPr>
        <w:spacing w:after="0"/>
        <w:rPr>
          <w:ins w:id="92" w:author="Qualcomm_r5" w:date="2021-07-13T14:41:00Z"/>
        </w:rPr>
      </w:pPr>
      <w:ins w:id="93" w:author="Qualcomm_r5" w:date="2021-07-13T14:41:00Z">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ins>
    </w:p>
    <w:p w14:paraId="21831B64" w14:textId="77777777" w:rsidR="0002456C" w:rsidRPr="000B7C55" w:rsidRDefault="0002456C" w:rsidP="0002456C">
      <w:pPr>
        <w:spacing w:before="120" w:after="0"/>
        <w:ind w:firstLine="284"/>
        <w:rPr>
          <w:ins w:id="94" w:author="Qualcomm_r5" w:date="2021-07-13T14:41:00Z"/>
          <w:color w:val="FF0000"/>
        </w:rPr>
      </w:pPr>
      <w:ins w:id="95" w:author="Qualcomm_r5" w:date="2021-07-13T14:41:00Z">
        <w:r w:rsidRPr="000B7C55">
          <w:rPr>
            <w:color w:val="FF0000"/>
            <w:bdr w:val="none" w:sz="0" w:space="0" w:color="auto" w:frame="1"/>
            <w:shd w:val="clear" w:color="auto" w:fill="FFFFFF"/>
          </w:rPr>
          <w:t>Editor’s Note: this requirement is for FFS</w:t>
        </w:r>
        <w:r>
          <w:rPr>
            <w:color w:val="FF0000"/>
            <w:bdr w:val="none" w:sz="0" w:space="0" w:color="auto" w:frame="1"/>
            <w:shd w:val="clear" w:color="auto" w:fill="FFFFFF"/>
          </w:rPr>
          <w:t>.</w:t>
        </w:r>
      </w:ins>
    </w:p>
    <w:p w14:paraId="3DBE95A8" w14:textId="77777777" w:rsidR="0002456C" w:rsidRPr="002E5718" w:rsidRDefault="0002456C" w:rsidP="0002456C">
      <w:pPr>
        <w:spacing w:after="0"/>
        <w:rPr>
          <w:ins w:id="96" w:author="Qualcomm_r5" w:date="2021-07-13T14:41:00Z"/>
        </w:rPr>
      </w:pPr>
    </w:p>
    <w:p w14:paraId="53802F10" w14:textId="77777777" w:rsidR="0002456C" w:rsidRPr="002E5718" w:rsidRDefault="0002456C" w:rsidP="0002456C">
      <w:pPr>
        <w:spacing w:after="0"/>
        <w:rPr>
          <w:ins w:id="97" w:author="Qualcomm_r5" w:date="2021-07-13T14:41:00Z"/>
        </w:rPr>
      </w:pPr>
      <w:ins w:id="98" w:author="Qualcomm_r5" w:date="2021-07-13T14:41:00Z">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ins>
    </w:p>
    <w:p w14:paraId="779A5B44" w14:textId="77777777" w:rsidR="0002456C" w:rsidRPr="002E5718" w:rsidRDefault="0002456C" w:rsidP="0002456C">
      <w:pPr>
        <w:spacing w:after="0"/>
        <w:rPr>
          <w:ins w:id="99" w:author="Qualcomm_r5" w:date="2021-07-13T14:41:00Z"/>
        </w:rPr>
      </w:pPr>
    </w:p>
    <w:p w14:paraId="77AC3377" w14:textId="77777777" w:rsidR="0002456C" w:rsidRPr="002E5718" w:rsidRDefault="0002456C" w:rsidP="0002456C">
      <w:pPr>
        <w:spacing w:after="0"/>
        <w:rPr>
          <w:ins w:id="100" w:author="Qualcomm_r5" w:date="2021-07-13T14:41:00Z"/>
        </w:rPr>
      </w:pPr>
      <w:ins w:id="101" w:author="Qualcomm_r5" w:date="2021-07-13T14:41:00Z">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ins>
    </w:p>
    <w:p w14:paraId="243F4E80" w14:textId="77777777" w:rsidR="0002456C" w:rsidRPr="002E5718" w:rsidRDefault="0002456C" w:rsidP="0002456C">
      <w:pPr>
        <w:spacing w:after="0"/>
        <w:rPr>
          <w:ins w:id="102" w:author="Qualcomm_r5" w:date="2021-07-13T14:41:00Z"/>
        </w:rPr>
      </w:pPr>
    </w:p>
    <w:p w14:paraId="2BB33821" w14:textId="77777777" w:rsidR="0002456C" w:rsidRPr="002E5718" w:rsidRDefault="0002456C" w:rsidP="0002456C">
      <w:pPr>
        <w:spacing w:after="0"/>
        <w:rPr>
          <w:ins w:id="103" w:author="Qualcomm_r5" w:date="2021-07-13T14:41:00Z"/>
        </w:rPr>
      </w:pPr>
      <w:ins w:id="104" w:author="Qualcomm_r5" w:date="2021-07-13T14:41:00Z">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ins>
    </w:p>
    <w:p w14:paraId="4E6FA8D0" w14:textId="77777777" w:rsidR="0002456C" w:rsidRPr="002E5718" w:rsidRDefault="0002456C" w:rsidP="007D47E3">
      <w:pPr>
        <w:spacing w:after="0"/>
        <w:rPr>
          <w:rFonts w:eastAsia="MS Mincho"/>
          <w:sz w:val="24"/>
          <w:szCs w:val="24"/>
          <w:lang w:eastAsia="ja-JP"/>
        </w:rPr>
      </w:pPr>
    </w:p>
    <w:p w14:paraId="5EACD195" w14:textId="77777777" w:rsidR="007D47E3" w:rsidRDefault="007D47E3" w:rsidP="007D47E3">
      <w:pPr>
        <w:rPr>
          <w:rFonts w:eastAsia="MS Mincho"/>
          <w:sz w:val="32"/>
          <w:szCs w:val="24"/>
          <w:lang w:eastAsia="ja-JP"/>
        </w:rPr>
      </w:pPr>
      <w:r w:rsidRPr="002E5718">
        <w:rPr>
          <w:rFonts w:eastAsia="MS Mincho"/>
          <w:sz w:val="32"/>
          <w:szCs w:val="24"/>
          <w:lang w:eastAsia="ja-JP"/>
        </w:rPr>
        <w:t>-------------------------------- END of text proposal ------------------------------------</w:t>
      </w:r>
    </w:p>
    <w:p w14:paraId="7081E212" w14:textId="27769AE2" w:rsidR="007C7004" w:rsidRDefault="007C7004">
      <w:pPr>
        <w:spacing w:after="0"/>
        <w:rPr>
          <w:rFonts w:ascii="Arial" w:hAnsi="Arial"/>
          <w:sz w:val="36"/>
          <w:szCs w:val="36"/>
        </w:rPr>
      </w:pPr>
    </w:p>
    <w:sectPr w:rsidR="007C7004"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5FA0F" w14:textId="77777777" w:rsidR="00202D66" w:rsidRDefault="00202D66">
      <w:r>
        <w:separator/>
      </w:r>
    </w:p>
  </w:endnote>
  <w:endnote w:type="continuationSeparator" w:id="0">
    <w:p w14:paraId="1406233C" w14:textId="77777777" w:rsidR="00202D66" w:rsidRDefault="00202D66">
      <w:r>
        <w:continuationSeparator/>
      </w:r>
    </w:p>
  </w:endnote>
  <w:endnote w:type="continuationNotice" w:id="1">
    <w:p w14:paraId="07C498A8" w14:textId="77777777" w:rsidR="00202D66" w:rsidRDefault="00202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1E52A" w14:textId="77777777" w:rsidR="00202D66" w:rsidRDefault="00202D66">
      <w:r>
        <w:separator/>
      </w:r>
    </w:p>
  </w:footnote>
  <w:footnote w:type="continuationSeparator" w:id="0">
    <w:p w14:paraId="539F3882" w14:textId="77777777" w:rsidR="00202D66" w:rsidRDefault="00202D66">
      <w:r>
        <w:continuationSeparator/>
      </w:r>
    </w:p>
  </w:footnote>
  <w:footnote w:type="continuationNotice" w:id="1">
    <w:p w14:paraId="41B854F7" w14:textId="77777777" w:rsidR="00202D66" w:rsidRDefault="00202D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E3AB0"/>
    <w:multiLevelType w:val="hybridMultilevel"/>
    <w:tmpl w:val="2F74BD96"/>
    <w:lvl w:ilvl="0" w:tplc="2D78B8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7"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0"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2"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1"/>
  </w:num>
  <w:num w:numId="5">
    <w:abstractNumId w:val="12"/>
  </w:num>
  <w:num w:numId="6">
    <w:abstractNumId w:val="25"/>
  </w:num>
  <w:num w:numId="7">
    <w:abstractNumId w:val="37"/>
  </w:num>
  <w:num w:numId="8">
    <w:abstractNumId w:val="31"/>
  </w:num>
  <w:num w:numId="9">
    <w:abstractNumId w:val="9"/>
  </w:num>
  <w:num w:numId="10">
    <w:abstractNumId w:val="4"/>
  </w:num>
  <w:num w:numId="11">
    <w:abstractNumId w:val="11"/>
  </w:num>
  <w:num w:numId="12">
    <w:abstractNumId w:val="6"/>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7"/>
  </w:num>
  <w:num w:numId="19">
    <w:abstractNumId w:val="15"/>
  </w:num>
  <w:num w:numId="20">
    <w:abstractNumId w:val="8"/>
  </w:num>
  <w:num w:numId="21">
    <w:abstractNumId w:val="39"/>
  </w:num>
  <w:num w:numId="22">
    <w:abstractNumId w:val="21"/>
  </w:num>
  <w:num w:numId="23">
    <w:abstractNumId w:val="1"/>
  </w:num>
  <w:num w:numId="24">
    <w:abstractNumId w:val="32"/>
  </w:num>
  <w:num w:numId="25">
    <w:abstractNumId w:val="16"/>
  </w:num>
  <w:num w:numId="26">
    <w:abstractNumId w:val="20"/>
  </w:num>
  <w:num w:numId="27">
    <w:abstractNumId w:val="38"/>
  </w:num>
  <w:num w:numId="28">
    <w:abstractNumId w:val="29"/>
  </w:num>
  <w:num w:numId="29">
    <w:abstractNumId w:val="27"/>
  </w:num>
  <w:num w:numId="30">
    <w:abstractNumId w:val="10"/>
  </w:num>
  <w:num w:numId="31">
    <w:abstractNumId w:val="42"/>
  </w:num>
  <w:num w:numId="32">
    <w:abstractNumId w:val="18"/>
  </w:num>
  <w:num w:numId="33">
    <w:abstractNumId w:val="14"/>
  </w:num>
  <w:num w:numId="34">
    <w:abstractNumId w:val="17"/>
  </w:num>
  <w:num w:numId="35">
    <w:abstractNumId w:val="36"/>
  </w:num>
  <w:num w:numId="36">
    <w:abstractNumId w:val="13"/>
  </w:num>
  <w:num w:numId="37">
    <w:abstractNumId w:val="28"/>
  </w:num>
  <w:num w:numId="38">
    <w:abstractNumId w:val="40"/>
  </w:num>
  <w:num w:numId="39">
    <w:abstractNumId w:val="22"/>
  </w:num>
  <w:num w:numId="40">
    <w:abstractNumId w:val="33"/>
  </w:num>
  <w:num w:numId="41">
    <w:abstractNumId w:val="34"/>
  </w:num>
  <w:num w:numId="42">
    <w:abstractNumId w:val="23"/>
  </w:num>
  <w:num w:numId="43">
    <w:abstractNumId w:val="30"/>
  </w:num>
  <w:num w:numId="44">
    <w:abstractNumId w:val="3"/>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5">
    <w15:presenceInfo w15:providerId="None" w15:userId="Qualcomm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1F0F"/>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56C"/>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37C5E"/>
    <w:rsid w:val="00040577"/>
    <w:rsid w:val="0004089F"/>
    <w:rsid w:val="00040AFE"/>
    <w:rsid w:val="000425F8"/>
    <w:rsid w:val="0004289E"/>
    <w:rsid w:val="00042EF5"/>
    <w:rsid w:val="00043204"/>
    <w:rsid w:val="0004336C"/>
    <w:rsid w:val="00043599"/>
    <w:rsid w:val="00043A30"/>
    <w:rsid w:val="00043D4C"/>
    <w:rsid w:val="00044764"/>
    <w:rsid w:val="00045621"/>
    <w:rsid w:val="000457C0"/>
    <w:rsid w:val="00045ABB"/>
    <w:rsid w:val="0004740D"/>
    <w:rsid w:val="0004765E"/>
    <w:rsid w:val="0005188C"/>
    <w:rsid w:val="00051F7A"/>
    <w:rsid w:val="00052A1D"/>
    <w:rsid w:val="0005301C"/>
    <w:rsid w:val="00055160"/>
    <w:rsid w:val="00055548"/>
    <w:rsid w:val="0005651D"/>
    <w:rsid w:val="00056705"/>
    <w:rsid w:val="00056894"/>
    <w:rsid w:val="00056E8B"/>
    <w:rsid w:val="00057341"/>
    <w:rsid w:val="00057377"/>
    <w:rsid w:val="00057653"/>
    <w:rsid w:val="000576C7"/>
    <w:rsid w:val="000577B3"/>
    <w:rsid w:val="00061056"/>
    <w:rsid w:val="000625A3"/>
    <w:rsid w:val="00062D7E"/>
    <w:rsid w:val="00063BF2"/>
    <w:rsid w:val="00063C0B"/>
    <w:rsid w:val="000644B3"/>
    <w:rsid w:val="00064895"/>
    <w:rsid w:val="00064EAC"/>
    <w:rsid w:val="000651C4"/>
    <w:rsid w:val="00065908"/>
    <w:rsid w:val="00065C3C"/>
    <w:rsid w:val="000664F7"/>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770"/>
    <w:rsid w:val="00080A76"/>
    <w:rsid w:val="0008101C"/>
    <w:rsid w:val="000810E5"/>
    <w:rsid w:val="00082B58"/>
    <w:rsid w:val="00082F58"/>
    <w:rsid w:val="00083370"/>
    <w:rsid w:val="00084C23"/>
    <w:rsid w:val="0008551E"/>
    <w:rsid w:val="000866C7"/>
    <w:rsid w:val="00086B82"/>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148"/>
    <w:rsid w:val="000A3380"/>
    <w:rsid w:val="000A4B91"/>
    <w:rsid w:val="000A554A"/>
    <w:rsid w:val="000A5DE4"/>
    <w:rsid w:val="000A6CE6"/>
    <w:rsid w:val="000A77F3"/>
    <w:rsid w:val="000B0C29"/>
    <w:rsid w:val="000B0F7F"/>
    <w:rsid w:val="000B0F9F"/>
    <w:rsid w:val="000B1110"/>
    <w:rsid w:val="000B1887"/>
    <w:rsid w:val="000B1D2F"/>
    <w:rsid w:val="000B2278"/>
    <w:rsid w:val="000B2B20"/>
    <w:rsid w:val="000B3305"/>
    <w:rsid w:val="000B3453"/>
    <w:rsid w:val="000B3534"/>
    <w:rsid w:val="000B3A43"/>
    <w:rsid w:val="000B415E"/>
    <w:rsid w:val="000B45BD"/>
    <w:rsid w:val="000B4D00"/>
    <w:rsid w:val="000B561D"/>
    <w:rsid w:val="000B6E7E"/>
    <w:rsid w:val="000B78FF"/>
    <w:rsid w:val="000B7C55"/>
    <w:rsid w:val="000C1CD0"/>
    <w:rsid w:val="000C1F64"/>
    <w:rsid w:val="000C269B"/>
    <w:rsid w:val="000C2C5B"/>
    <w:rsid w:val="000C3567"/>
    <w:rsid w:val="000C73DE"/>
    <w:rsid w:val="000C7647"/>
    <w:rsid w:val="000D0124"/>
    <w:rsid w:val="000D12F1"/>
    <w:rsid w:val="000D13CA"/>
    <w:rsid w:val="000D1C02"/>
    <w:rsid w:val="000D32CB"/>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2C2"/>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5E4"/>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9E3"/>
    <w:rsid w:val="001123FD"/>
    <w:rsid w:val="00113F6F"/>
    <w:rsid w:val="0011478A"/>
    <w:rsid w:val="00114DDF"/>
    <w:rsid w:val="00114EDF"/>
    <w:rsid w:val="00115C97"/>
    <w:rsid w:val="00117033"/>
    <w:rsid w:val="001179FE"/>
    <w:rsid w:val="00117BA9"/>
    <w:rsid w:val="00117C7D"/>
    <w:rsid w:val="00120116"/>
    <w:rsid w:val="001213EF"/>
    <w:rsid w:val="001219D4"/>
    <w:rsid w:val="00122857"/>
    <w:rsid w:val="00123E0F"/>
    <w:rsid w:val="00124474"/>
    <w:rsid w:val="0012462D"/>
    <w:rsid w:val="00125C9A"/>
    <w:rsid w:val="00125D3F"/>
    <w:rsid w:val="0012609C"/>
    <w:rsid w:val="00126529"/>
    <w:rsid w:val="00126791"/>
    <w:rsid w:val="0013032D"/>
    <w:rsid w:val="00130738"/>
    <w:rsid w:val="00131C76"/>
    <w:rsid w:val="00131F19"/>
    <w:rsid w:val="00132960"/>
    <w:rsid w:val="0013312B"/>
    <w:rsid w:val="00133EA3"/>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4F3"/>
    <w:rsid w:val="00154DD9"/>
    <w:rsid w:val="00155F45"/>
    <w:rsid w:val="0015626F"/>
    <w:rsid w:val="00157439"/>
    <w:rsid w:val="00160427"/>
    <w:rsid w:val="0016111B"/>
    <w:rsid w:val="00161401"/>
    <w:rsid w:val="00161435"/>
    <w:rsid w:val="0016299D"/>
    <w:rsid w:val="0016317D"/>
    <w:rsid w:val="001631BB"/>
    <w:rsid w:val="001633A9"/>
    <w:rsid w:val="00163601"/>
    <w:rsid w:val="00163E25"/>
    <w:rsid w:val="001642A9"/>
    <w:rsid w:val="00164A93"/>
    <w:rsid w:val="0016551A"/>
    <w:rsid w:val="00165BB6"/>
    <w:rsid w:val="00165CEF"/>
    <w:rsid w:val="00166A88"/>
    <w:rsid w:val="00167A13"/>
    <w:rsid w:val="00167CBA"/>
    <w:rsid w:val="0017013F"/>
    <w:rsid w:val="00170347"/>
    <w:rsid w:val="0017082A"/>
    <w:rsid w:val="0017091A"/>
    <w:rsid w:val="00170C0B"/>
    <w:rsid w:val="00170EF2"/>
    <w:rsid w:val="00172477"/>
    <w:rsid w:val="001729E3"/>
    <w:rsid w:val="00172B74"/>
    <w:rsid w:val="001733F1"/>
    <w:rsid w:val="0017350C"/>
    <w:rsid w:val="0017355B"/>
    <w:rsid w:val="00173C87"/>
    <w:rsid w:val="00173F2B"/>
    <w:rsid w:val="00174566"/>
    <w:rsid w:val="00175187"/>
    <w:rsid w:val="001765CC"/>
    <w:rsid w:val="00176E8D"/>
    <w:rsid w:val="00176FE8"/>
    <w:rsid w:val="00177760"/>
    <w:rsid w:val="00177F0F"/>
    <w:rsid w:val="00180877"/>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374D"/>
    <w:rsid w:val="00195B73"/>
    <w:rsid w:val="001960A9"/>
    <w:rsid w:val="00196AB9"/>
    <w:rsid w:val="001976D8"/>
    <w:rsid w:val="00197C68"/>
    <w:rsid w:val="001A02E3"/>
    <w:rsid w:val="001A08AA"/>
    <w:rsid w:val="001A18D2"/>
    <w:rsid w:val="001A1C6B"/>
    <w:rsid w:val="001A20AE"/>
    <w:rsid w:val="001A28F7"/>
    <w:rsid w:val="001A3586"/>
    <w:rsid w:val="001A41A3"/>
    <w:rsid w:val="001A43A8"/>
    <w:rsid w:val="001A57E2"/>
    <w:rsid w:val="001A7D8B"/>
    <w:rsid w:val="001B33B7"/>
    <w:rsid w:val="001B3CA0"/>
    <w:rsid w:val="001B3F77"/>
    <w:rsid w:val="001B41CE"/>
    <w:rsid w:val="001B51B3"/>
    <w:rsid w:val="001B7164"/>
    <w:rsid w:val="001B7286"/>
    <w:rsid w:val="001B7506"/>
    <w:rsid w:val="001B7D42"/>
    <w:rsid w:val="001B7D9B"/>
    <w:rsid w:val="001C0DAD"/>
    <w:rsid w:val="001C0F2D"/>
    <w:rsid w:val="001C2A7F"/>
    <w:rsid w:val="001C2F18"/>
    <w:rsid w:val="001C3CF4"/>
    <w:rsid w:val="001C5E34"/>
    <w:rsid w:val="001C64B3"/>
    <w:rsid w:val="001C6F77"/>
    <w:rsid w:val="001D1453"/>
    <w:rsid w:val="001D3C36"/>
    <w:rsid w:val="001D3C89"/>
    <w:rsid w:val="001D3CDB"/>
    <w:rsid w:val="001D4A9A"/>
    <w:rsid w:val="001D4BC9"/>
    <w:rsid w:val="001D55F3"/>
    <w:rsid w:val="001D5712"/>
    <w:rsid w:val="001D6C2C"/>
    <w:rsid w:val="001D7AF3"/>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4F19"/>
    <w:rsid w:val="001F5CE3"/>
    <w:rsid w:val="001F645D"/>
    <w:rsid w:val="001F651D"/>
    <w:rsid w:val="001F7EC6"/>
    <w:rsid w:val="001F7F6E"/>
    <w:rsid w:val="002001CE"/>
    <w:rsid w:val="00200C0B"/>
    <w:rsid w:val="00201168"/>
    <w:rsid w:val="00201314"/>
    <w:rsid w:val="00201AA6"/>
    <w:rsid w:val="002020DF"/>
    <w:rsid w:val="002021E1"/>
    <w:rsid w:val="00202CAA"/>
    <w:rsid w:val="00202D66"/>
    <w:rsid w:val="00203A82"/>
    <w:rsid w:val="00204DC9"/>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A18"/>
    <w:rsid w:val="00226C5B"/>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0D5B"/>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64D"/>
    <w:rsid w:val="00274764"/>
    <w:rsid w:val="00274843"/>
    <w:rsid w:val="00274E1A"/>
    <w:rsid w:val="00274F0C"/>
    <w:rsid w:val="00275D8D"/>
    <w:rsid w:val="00275FB3"/>
    <w:rsid w:val="0027604D"/>
    <w:rsid w:val="00276CD7"/>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044"/>
    <w:rsid w:val="002A0339"/>
    <w:rsid w:val="002A114B"/>
    <w:rsid w:val="002A1325"/>
    <w:rsid w:val="002A134C"/>
    <w:rsid w:val="002A1F2E"/>
    <w:rsid w:val="002A238E"/>
    <w:rsid w:val="002A2CA8"/>
    <w:rsid w:val="002A3157"/>
    <w:rsid w:val="002A34DE"/>
    <w:rsid w:val="002A35FC"/>
    <w:rsid w:val="002A4724"/>
    <w:rsid w:val="002A49FF"/>
    <w:rsid w:val="002A6C05"/>
    <w:rsid w:val="002A70B0"/>
    <w:rsid w:val="002A7648"/>
    <w:rsid w:val="002A7BE9"/>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D7AD0"/>
    <w:rsid w:val="002E012F"/>
    <w:rsid w:val="002E1308"/>
    <w:rsid w:val="002E1E4F"/>
    <w:rsid w:val="002E2AC0"/>
    <w:rsid w:val="002E2B34"/>
    <w:rsid w:val="002E3202"/>
    <w:rsid w:val="002E33C3"/>
    <w:rsid w:val="002E4409"/>
    <w:rsid w:val="002E447A"/>
    <w:rsid w:val="002E5936"/>
    <w:rsid w:val="002E6A5C"/>
    <w:rsid w:val="002E74C2"/>
    <w:rsid w:val="002E759C"/>
    <w:rsid w:val="002E76F5"/>
    <w:rsid w:val="002E77D5"/>
    <w:rsid w:val="002F09FB"/>
    <w:rsid w:val="002F118A"/>
    <w:rsid w:val="002F227B"/>
    <w:rsid w:val="002F2A29"/>
    <w:rsid w:val="002F35C8"/>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6F6"/>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7FF"/>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2BB"/>
    <w:rsid w:val="00373A42"/>
    <w:rsid w:val="00374B86"/>
    <w:rsid w:val="003757EB"/>
    <w:rsid w:val="00375CFD"/>
    <w:rsid w:val="00376198"/>
    <w:rsid w:val="003761EB"/>
    <w:rsid w:val="0037656C"/>
    <w:rsid w:val="003775CE"/>
    <w:rsid w:val="003776B4"/>
    <w:rsid w:val="0038009E"/>
    <w:rsid w:val="0038027E"/>
    <w:rsid w:val="003802E7"/>
    <w:rsid w:val="003807D6"/>
    <w:rsid w:val="00381020"/>
    <w:rsid w:val="003824FC"/>
    <w:rsid w:val="00382A1C"/>
    <w:rsid w:val="00383FF1"/>
    <w:rsid w:val="003841EE"/>
    <w:rsid w:val="0038446F"/>
    <w:rsid w:val="00384C46"/>
    <w:rsid w:val="00386874"/>
    <w:rsid w:val="003869FD"/>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712"/>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A16"/>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5FC5"/>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624"/>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5B87"/>
    <w:rsid w:val="0040676C"/>
    <w:rsid w:val="00406945"/>
    <w:rsid w:val="004069FB"/>
    <w:rsid w:val="00406E00"/>
    <w:rsid w:val="00406FD2"/>
    <w:rsid w:val="0041174C"/>
    <w:rsid w:val="004122EA"/>
    <w:rsid w:val="004124BB"/>
    <w:rsid w:val="00412817"/>
    <w:rsid w:val="004128DE"/>
    <w:rsid w:val="004129B1"/>
    <w:rsid w:val="00413108"/>
    <w:rsid w:val="00413677"/>
    <w:rsid w:val="004136B0"/>
    <w:rsid w:val="004140FB"/>
    <w:rsid w:val="004146F6"/>
    <w:rsid w:val="004150D2"/>
    <w:rsid w:val="00416770"/>
    <w:rsid w:val="00416C57"/>
    <w:rsid w:val="00417477"/>
    <w:rsid w:val="00417A7E"/>
    <w:rsid w:val="00417BC9"/>
    <w:rsid w:val="004202E0"/>
    <w:rsid w:val="00420E37"/>
    <w:rsid w:val="00421F30"/>
    <w:rsid w:val="0042237B"/>
    <w:rsid w:val="00422BE5"/>
    <w:rsid w:val="004252D3"/>
    <w:rsid w:val="00425487"/>
    <w:rsid w:val="00425DAA"/>
    <w:rsid w:val="00426585"/>
    <w:rsid w:val="00426600"/>
    <w:rsid w:val="00426A18"/>
    <w:rsid w:val="00427583"/>
    <w:rsid w:val="00427896"/>
    <w:rsid w:val="004302CC"/>
    <w:rsid w:val="004314C8"/>
    <w:rsid w:val="0043167F"/>
    <w:rsid w:val="0043199C"/>
    <w:rsid w:val="004326FF"/>
    <w:rsid w:val="00432C61"/>
    <w:rsid w:val="00433931"/>
    <w:rsid w:val="0043398D"/>
    <w:rsid w:val="00433A91"/>
    <w:rsid w:val="00433A9C"/>
    <w:rsid w:val="00434642"/>
    <w:rsid w:val="004347D0"/>
    <w:rsid w:val="00435E43"/>
    <w:rsid w:val="00437A0B"/>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6ED1"/>
    <w:rsid w:val="0046793B"/>
    <w:rsid w:val="00470981"/>
    <w:rsid w:val="00470D08"/>
    <w:rsid w:val="0047111D"/>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367"/>
    <w:rsid w:val="00486764"/>
    <w:rsid w:val="0048687D"/>
    <w:rsid w:val="00487E2D"/>
    <w:rsid w:val="00490B29"/>
    <w:rsid w:val="00490D1E"/>
    <w:rsid w:val="004919A4"/>
    <w:rsid w:val="004921BA"/>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A7EAB"/>
    <w:rsid w:val="004B03A4"/>
    <w:rsid w:val="004B0AC3"/>
    <w:rsid w:val="004B1C27"/>
    <w:rsid w:val="004B1E4A"/>
    <w:rsid w:val="004B1F85"/>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A2D"/>
    <w:rsid w:val="004C4EAA"/>
    <w:rsid w:val="004C50D1"/>
    <w:rsid w:val="004C5508"/>
    <w:rsid w:val="004C5EC6"/>
    <w:rsid w:val="004C6253"/>
    <w:rsid w:val="004C67ED"/>
    <w:rsid w:val="004C7663"/>
    <w:rsid w:val="004C7D21"/>
    <w:rsid w:val="004D0706"/>
    <w:rsid w:val="004D0FBD"/>
    <w:rsid w:val="004D1A64"/>
    <w:rsid w:val="004D2D73"/>
    <w:rsid w:val="004D3766"/>
    <w:rsid w:val="004D3B54"/>
    <w:rsid w:val="004D4061"/>
    <w:rsid w:val="004D4AE3"/>
    <w:rsid w:val="004D519C"/>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3581"/>
    <w:rsid w:val="004F4081"/>
    <w:rsid w:val="004F4226"/>
    <w:rsid w:val="004F45ED"/>
    <w:rsid w:val="004F50D3"/>
    <w:rsid w:val="004F5A42"/>
    <w:rsid w:val="004F61AB"/>
    <w:rsid w:val="004F62E5"/>
    <w:rsid w:val="004F6A05"/>
    <w:rsid w:val="004F7E4D"/>
    <w:rsid w:val="005004C8"/>
    <w:rsid w:val="00500915"/>
    <w:rsid w:val="00500D99"/>
    <w:rsid w:val="0050183D"/>
    <w:rsid w:val="00502304"/>
    <w:rsid w:val="00502936"/>
    <w:rsid w:val="005030BE"/>
    <w:rsid w:val="005041BA"/>
    <w:rsid w:val="005043E8"/>
    <w:rsid w:val="005045F5"/>
    <w:rsid w:val="005046FA"/>
    <w:rsid w:val="00504A2B"/>
    <w:rsid w:val="00505BFA"/>
    <w:rsid w:val="00505E83"/>
    <w:rsid w:val="00507CF1"/>
    <w:rsid w:val="00510B7F"/>
    <w:rsid w:val="00511BCF"/>
    <w:rsid w:val="00512101"/>
    <w:rsid w:val="005128F6"/>
    <w:rsid w:val="005130AE"/>
    <w:rsid w:val="0051433F"/>
    <w:rsid w:val="00514B30"/>
    <w:rsid w:val="0051532A"/>
    <w:rsid w:val="00515360"/>
    <w:rsid w:val="00516B2B"/>
    <w:rsid w:val="00517104"/>
    <w:rsid w:val="005173BB"/>
    <w:rsid w:val="00517712"/>
    <w:rsid w:val="00520663"/>
    <w:rsid w:val="005236CC"/>
    <w:rsid w:val="00523C73"/>
    <w:rsid w:val="00523D62"/>
    <w:rsid w:val="005242F9"/>
    <w:rsid w:val="00524BA0"/>
    <w:rsid w:val="0052542A"/>
    <w:rsid w:val="00525A19"/>
    <w:rsid w:val="00525EDB"/>
    <w:rsid w:val="005268AC"/>
    <w:rsid w:val="00527119"/>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5F56"/>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1D80"/>
    <w:rsid w:val="00572484"/>
    <w:rsid w:val="0057278D"/>
    <w:rsid w:val="00572838"/>
    <w:rsid w:val="005734BC"/>
    <w:rsid w:val="005736A8"/>
    <w:rsid w:val="005754D5"/>
    <w:rsid w:val="00577C2A"/>
    <w:rsid w:val="00577CB6"/>
    <w:rsid w:val="005807E8"/>
    <w:rsid w:val="00580C4B"/>
    <w:rsid w:val="0058126C"/>
    <w:rsid w:val="00582D28"/>
    <w:rsid w:val="00584067"/>
    <w:rsid w:val="005843A8"/>
    <w:rsid w:val="00584565"/>
    <w:rsid w:val="00584D43"/>
    <w:rsid w:val="00585388"/>
    <w:rsid w:val="005853E3"/>
    <w:rsid w:val="005858C4"/>
    <w:rsid w:val="00585E48"/>
    <w:rsid w:val="005863DA"/>
    <w:rsid w:val="005879A5"/>
    <w:rsid w:val="00587C35"/>
    <w:rsid w:val="00592567"/>
    <w:rsid w:val="00592E02"/>
    <w:rsid w:val="00592E31"/>
    <w:rsid w:val="0059416A"/>
    <w:rsid w:val="00594202"/>
    <w:rsid w:val="0059442F"/>
    <w:rsid w:val="00594C84"/>
    <w:rsid w:val="00595E67"/>
    <w:rsid w:val="00596743"/>
    <w:rsid w:val="005968C0"/>
    <w:rsid w:val="00596E09"/>
    <w:rsid w:val="0059714E"/>
    <w:rsid w:val="00597B25"/>
    <w:rsid w:val="005A038E"/>
    <w:rsid w:val="005A0994"/>
    <w:rsid w:val="005A1546"/>
    <w:rsid w:val="005A1593"/>
    <w:rsid w:val="005A3B28"/>
    <w:rsid w:val="005A4E89"/>
    <w:rsid w:val="005A4F1B"/>
    <w:rsid w:val="005A53A2"/>
    <w:rsid w:val="005A5C95"/>
    <w:rsid w:val="005A5E23"/>
    <w:rsid w:val="005A5E6F"/>
    <w:rsid w:val="005A65FC"/>
    <w:rsid w:val="005A7248"/>
    <w:rsid w:val="005A7506"/>
    <w:rsid w:val="005A7586"/>
    <w:rsid w:val="005A758A"/>
    <w:rsid w:val="005B06EB"/>
    <w:rsid w:val="005B0CD3"/>
    <w:rsid w:val="005B173E"/>
    <w:rsid w:val="005B40F1"/>
    <w:rsid w:val="005B43F8"/>
    <w:rsid w:val="005B46A2"/>
    <w:rsid w:val="005B5B0F"/>
    <w:rsid w:val="005C0E3D"/>
    <w:rsid w:val="005C1BFE"/>
    <w:rsid w:val="005C1F5A"/>
    <w:rsid w:val="005C2D61"/>
    <w:rsid w:val="005C37C0"/>
    <w:rsid w:val="005C3D63"/>
    <w:rsid w:val="005C3D9B"/>
    <w:rsid w:val="005C4154"/>
    <w:rsid w:val="005C62C6"/>
    <w:rsid w:val="005C65B5"/>
    <w:rsid w:val="005C67CC"/>
    <w:rsid w:val="005D01C0"/>
    <w:rsid w:val="005D088E"/>
    <w:rsid w:val="005D0AFA"/>
    <w:rsid w:val="005D1872"/>
    <w:rsid w:val="005D18A4"/>
    <w:rsid w:val="005D22C6"/>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208"/>
    <w:rsid w:val="005F045C"/>
    <w:rsid w:val="005F20B1"/>
    <w:rsid w:val="005F2391"/>
    <w:rsid w:val="005F34E2"/>
    <w:rsid w:val="005F35EE"/>
    <w:rsid w:val="005F378D"/>
    <w:rsid w:val="005F3AFF"/>
    <w:rsid w:val="005F4045"/>
    <w:rsid w:val="005F5BAD"/>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14A4"/>
    <w:rsid w:val="00612101"/>
    <w:rsid w:val="006122BD"/>
    <w:rsid w:val="00612EE1"/>
    <w:rsid w:val="00613030"/>
    <w:rsid w:val="00613717"/>
    <w:rsid w:val="00613A86"/>
    <w:rsid w:val="006140F1"/>
    <w:rsid w:val="00614BDF"/>
    <w:rsid w:val="006162A2"/>
    <w:rsid w:val="00616543"/>
    <w:rsid w:val="00616BF9"/>
    <w:rsid w:val="0061789C"/>
    <w:rsid w:val="00617FE1"/>
    <w:rsid w:val="00620992"/>
    <w:rsid w:val="006215A3"/>
    <w:rsid w:val="006219ED"/>
    <w:rsid w:val="00621A2F"/>
    <w:rsid w:val="0062271D"/>
    <w:rsid w:val="00622C6F"/>
    <w:rsid w:val="00622E70"/>
    <w:rsid w:val="00622F63"/>
    <w:rsid w:val="00623DED"/>
    <w:rsid w:val="00623F65"/>
    <w:rsid w:val="006243A7"/>
    <w:rsid w:val="006244F7"/>
    <w:rsid w:val="006247BB"/>
    <w:rsid w:val="00625032"/>
    <w:rsid w:val="00625BC0"/>
    <w:rsid w:val="0062660B"/>
    <w:rsid w:val="00626758"/>
    <w:rsid w:val="00626C11"/>
    <w:rsid w:val="006276E7"/>
    <w:rsid w:val="00627BE9"/>
    <w:rsid w:val="00630C4D"/>
    <w:rsid w:val="00630D4A"/>
    <w:rsid w:val="006324F3"/>
    <w:rsid w:val="00633068"/>
    <w:rsid w:val="00633137"/>
    <w:rsid w:val="00633A48"/>
    <w:rsid w:val="00633AF5"/>
    <w:rsid w:val="006340D3"/>
    <w:rsid w:val="00634467"/>
    <w:rsid w:val="00634DB7"/>
    <w:rsid w:val="00635465"/>
    <w:rsid w:val="0063566E"/>
    <w:rsid w:val="00635B29"/>
    <w:rsid w:val="00636A41"/>
    <w:rsid w:val="00637C27"/>
    <w:rsid w:val="00637D84"/>
    <w:rsid w:val="00641082"/>
    <w:rsid w:val="0064210C"/>
    <w:rsid w:val="0064246F"/>
    <w:rsid w:val="00642F80"/>
    <w:rsid w:val="00643DB0"/>
    <w:rsid w:val="00644E66"/>
    <w:rsid w:val="006451EE"/>
    <w:rsid w:val="00645890"/>
    <w:rsid w:val="00646B5C"/>
    <w:rsid w:val="00646C81"/>
    <w:rsid w:val="0064779A"/>
    <w:rsid w:val="0064782C"/>
    <w:rsid w:val="00650002"/>
    <w:rsid w:val="0065091B"/>
    <w:rsid w:val="00650A0E"/>
    <w:rsid w:val="00650D10"/>
    <w:rsid w:val="00651192"/>
    <w:rsid w:val="006519BD"/>
    <w:rsid w:val="00651BBB"/>
    <w:rsid w:val="00652306"/>
    <w:rsid w:val="00652DC2"/>
    <w:rsid w:val="00653E51"/>
    <w:rsid w:val="006543C8"/>
    <w:rsid w:val="00656063"/>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5D7"/>
    <w:rsid w:val="00675AEA"/>
    <w:rsid w:val="00675F62"/>
    <w:rsid w:val="006761BF"/>
    <w:rsid w:val="00676316"/>
    <w:rsid w:val="006774F1"/>
    <w:rsid w:val="006802C0"/>
    <w:rsid w:val="0068091F"/>
    <w:rsid w:val="00680FD6"/>
    <w:rsid w:val="00681AC0"/>
    <w:rsid w:val="00681CAE"/>
    <w:rsid w:val="00681CE8"/>
    <w:rsid w:val="00681D00"/>
    <w:rsid w:val="00681E44"/>
    <w:rsid w:val="00682078"/>
    <w:rsid w:val="0068207D"/>
    <w:rsid w:val="006826DB"/>
    <w:rsid w:val="006829A8"/>
    <w:rsid w:val="00683101"/>
    <w:rsid w:val="00683AB6"/>
    <w:rsid w:val="00683D15"/>
    <w:rsid w:val="00684615"/>
    <w:rsid w:val="00684871"/>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7D7"/>
    <w:rsid w:val="006A48B9"/>
    <w:rsid w:val="006A4D3A"/>
    <w:rsid w:val="006A5D6B"/>
    <w:rsid w:val="006A7DFB"/>
    <w:rsid w:val="006B0ADF"/>
    <w:rsid w:val="006B0DC8"/>
    <w:rsid w:val="006B2327"/>
    <w:rsid w:val="006B2562"/>
    <w:rsid w:val="006B2B6F"/>
    <w:rsid w:val="006B4179"/>
    <w:rsid w:val="006B43E4"/>
    <w:rsid w:val="006B469B"/>
    <w:rsid w:val="006B49F3"/>
    <w:rsid w:val="006B5B68"/>
    <w:rsid w:val="006B618D"/>
    <w:rsid w:val="006B700B"/>
    <w:rsid w:val="006B797F"/>
    <w:rsid w:val="006B7D7E"/>
    <w:rsid w:val="006C033C"/>
    <w:rsid w:val="006C07AC"/>
    <w:rsid w:val="006C0DBA"/>
    <w:rsid w:val="006C1C87"/>
    <w:rsid w:val="006C2878"/>
    <w:rsid w:val="006C2D06"/>
    <w:rsid w:val="006C32EF"/>
    <w:rsid w:val="006C3911"/>
    <w:rsid w:val="006C4381"/>
    <w:rsid w:val="006C5C5F"/>
    <w:rsid w:val="006C5E6E"/>
    <w:rsid w:val="006C7157"/>
    <w:rsid w:val="006C71E0"/>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873"/>
    <w:rsid w:val="006D7C0F"/>
    <w:rsid w:val="006E00A4"/>
    <w:rsid w:val="006E09BC"/>
    <w:rsid w:val="006E2852"/>
    <w:rsid w:val="006E2F3D"/>
    <w:rsid w:val="006E3257"/>
    <w:rsid w:val="006E3917"/>
    <w:rsid w:val="006E6447"/>
    <w:rsid w:val="006E6701"/>
    <w:rsid w:val="006E69DF"/>
    <w:rsid w:val="006E6F32"/>
    <w:rsid w:val="006E73A7"/>
    <w:rsid w:val="006E7F97"/>
    <w:rsid w:val="006F080D"/>
    <w:rsid w:val="006F0A82"/>
    <w:rsid w:val="006F2C1E"/>
    <w:rsid w:val="006F3E1C"/>
    <w:rsid w:val="006F48ED"/>
    <w:rsid w:val="006F4E8A"/>
    <w:rsid w:val="006F6CFD"/>
    <w:rsid w:val="006F74B2"/>
    <w:rsid w:val="006F761E"/>
    <w:rsid w:val="006F773D"/>
    <w:rsid w:val="007006AF"/>
    <w:rsid w:val="00702A09"/>
    <w:rsid w:val="00702A16"/>
    <w:rsid w:val="00702BB1"/>
    <w:rsid w:val="00705499"/>
    <w:rsid w:val="00705E26"/>
    <w:rsid w:val="00705FCE"/>
    <w:rsid w:val="00706211"/>
    <w:rsid w:val="0070646B"/>
    <w:rsid w:val="007064F2"/>
    <w:rsid w:val="00706BF2"/>
    <w:rsid w:val="00706CB5"/>
    <w:rsid w:val="00706EC9"/>
    <w:rsid w:val="007106B8"/>
    <w:rsid w:val="00710CB6"/>
    <w:rsid w:val="00712F0A"/>
    <w:rsid w:val="00713C85"/>
    <w:rsid w:val="0071427D"/>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5AA0"/>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5D7"/>
    <w:rsid w:val="00735CBF"/>
    <w:rsid w:val="007367ED"/>
    <w:rsid w:val="007368CE"/>
    <w:rsid w:val="007377E0"/>
    <w:rsid w:val="00740057"/>
    <w:rsid w:val="0074014C"/>
    <w:rsid w:val="00740C26"/>
    <w:rsid w:val="00741567"/>
    <w:rsid w:val="00741DB2"/>
    <w:rsid w:val="00741DFC"/>
    <w:rsid w:val="00741FBE"/>
    <w:rsid w:val="00742EE4"/>
    <w:rsid w:val="0074415B"/>
    <w:rsid w:val="00744D2B"/>
    <w:rsid w:val="00746789"/>
    <w:rsid w:val="007470CE"/>
    <w:rsid w:val="00747428"/>
    <w:rsid w:val="0075060C"/>
    <w:rsid w:val="00751271"/>
    <w:rsid w:val="00751E50"/>
    <w:rsid w:val="007521AB"/>
    <w:rsid w:val="007524C7"/>
    <w:rsid w:val="0075287D"/>
    <w:rsid w:val="00752C7E"/>
    <w:rsid w:val="0075336F"/>
    <w:rsid w:val="00753C8F"/>
    <w:rsid w:val="007542B8"/>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777BE"/>
    <w:rsid w:val="0077784A"/>
    <w:rsid w:val="00780037"/>
    <w:rsid w:val="0078086C"/>
    <w:rsid w:val="00780E66"/>
    <w:rsid w:val="0078141D"/>
    <w:rsid w:val="007815D5"/>
    <w:rsid w:val="00782003"/>
    <w:rsid w:val="00782C67"/>
    <w:rsid w:val="00782FA5"/>
    <w:rsid w:val="007831DB"/>
    <w:rsid w:val="00783352"/>
    <w:rsid w:val="00783787"/>
    <w:rsid w:val="007842B4"/>
    <w:rsid w:val="0078547F"/>
    <w:rsid w:val="007857A0"/>
    <w:rsid w:val="00785E7C"/>
    <w:rsid w:val="007866BC"/>
    <w:rsid w:val="00787071"/>
    <w:rsid w:val="0078723D"/>
    <w:rsid w:val="007875A7"/>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C7004"/>
    <w:rsid w:val="007D11E8"/>
    <w:rsid w:val="007D24B9"/>
    <w:rsid w:val="007D25EE"/>
    <w:rsid w:val="007D2E10"/>
    <w:rsid w:val="007D47E3"/>
    <w:rsid w:val="007D5F78"/>
    <w:rsid w:val="007D6914"/>
    <w:rsid w:val="007D6E1D"/>
    <w:rsid w:val="007D6EE9"/>
    <w:rsid w:val="007D6FD9"/>
    <w:rsid w:val="007D731F"/>
    <w:rsid w:val="007D76A7"/>
    <w:rsid w:val="007E0338"/>
    <w:rsid w:val="007E0442"/>
    <w:rsid w:val="007E04EB"/>
    <w:rsid w:val="007E0F6D"/>
    <w:rsid w:val="007E1027"/>
    <w:rsid w:val="007E102D"/>
    <w:rsid w:val="007E1718"/>
    <w:rsid w:val="007E1A02"/>
    <w:rsid w:val="007E1E56"/>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0A8C"/>
    <w:rsid w:val="00811564"/>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5CB5"/>
    <w:rsid w:val="00826053"/>
    <w:rsid w:val="00826113"/>
    <w:rsid w:val="00826463"/>
    <w:rsid w:val="00826C81"/>
    <w:rsid w:val="00830864"/>
    <w:rsid w:val="00832241"/>
    <w:rsid w:val="008345BA"/>
    <w:rsid w:val="008347B7"/>
    <w:rsid w:val="00835C0F"/>
    <w:rsid w:val="008360EF"/>
    <w:rsid w:val="0083664C"/>
    <w:rsid w:val="00836A7F"/>
    <w:rsid w:val="00836BED"/>
    <w:rsid w:val="00841806"/>
    <w:rsid w:val="008418EC"/>
    <w:rsid w:val="00841C9B"/>
    <w:rsid w:val="00841D2A"/>
    <w:rsid w:val="00842E75"/>
    <w:rsid w:val="008434F6"/>
    <w:rsid w:val="008447AC"/>
    <w:rsid w:val="00844FD1"/>
    <w:rsid w:val="00845C27"/>
    <w:rsid w:val="00845EF5"/>
    <w:rsid w:val="00846E25"/>
    <w:rsid w:val="008472A7"/>
    <w:rsid w:val="0085023A"/>
    <w:rsid w:val="00850941"/>
    <w:rsid w:val="008509ED"/>
    <w:rsid w:val="00850B61"/>
    <w:rsid w:val="00852724"/>
    <w:rsid w:val="00852D49"/>
    <w:rsid w:val="008531BE"/>
    <w:rsid w:val="00853B4B"/>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6C0A"/>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66E7"/>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646B"/>
    <w:rsid w:val="00897DBD"/>
    <w:rsid w:val="008A0216"/>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D46"/>
    <w:rsid w:val="008C0EA0"/>
    <w:rsid w:val="008C176E"/>
    <w:rsid w:val="008C1939"/>
    <w:rsid w:val="008C2243"/>
    <w:rsid w:val="008C6073"/>
    <w:rsid w:val="008C60E9"/>
    <w:rsid w:val="008C6305"/>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21CD"/>
    <w:rsid w:val="008E35A5"/>
    <w:rsid w:val="008E3CFE"/>
    <w:rsid w:val="008E3E40"/>
    <w:rsid w:val="008E470A"/>
    <w:rsid w:val="008E4C34"/>
    <w:rsid w:val="008E517E"/>
    <w:rsid w:val="008E587F"/>
    <w:rsid w:val="008E5CE5"/>
    <w:rsid w:val="008E605C"/>
    <w:rsid w:val="008E69D2"/>
    <w:rsid w:val="008E7194"/>
    <w:rsid w:val="008E7CA4"/>
    <w:rsid w:val="008E7D45"/>
    <w:rsid w:val="008E7FD9"/>
    <w:rsid w:val="008F0D9F"/>
    <w:rsid w:val="008F134D"/>
    <w:rsid w:val="008F13DC"/>
    <w:rsid w:val="008F3591"/>
    <w:rsid w:val="008F58E6"/>
    <w:rsid w:val="00901261"/>
    <w:rsid w:val="009016E7"/>
    <w:rsid w:val="009023E1"/>
    <w:rsid w:val="00902594"/>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22B"/>
    <w:rsid w:val="009177C5"/>
    <w:rsid w:val="00917864"/>
    <w:rsid w:val="00917992"/>
    <w:rsid w:val="00917F17"/>
    <w:rsid w:val="00920E8D"/>
    <w:rsid w:val="00920FB0"/>
    <w:rsid w:val="00922292"/>
    <w:rsid w:val="0092332E"/>
    <w:rsid w:val="009233DC"/>
    <w:rsid w:val="009234B8"/>
    <w:rsid w:val="00923C64"/>
    <w:rsid w:val="0092447A"/>
    <w:rsid w:val="00924516"/>
    <w:rsid w:val="009247B4"/>
    <w:rsid w:val="00925ACA"/>
    <w:rsid w:val="00925E54"/>
    <w:rsid w:val="009263FB"/>
    <w:rsid w:val="00930291"/>
    <w:rsid w:val="0093054E"/>
    <w:rsid w:val="009305E1"/>
    <w:rsid w:val="00930A8F"/>
    <w:rsid w:val="00930ADB"/>
    <w:rsid w:val="00930B5B"/>
    <w:rsid w:val="00930DC3"/>
    <w:rsid w:val="00930E95"/>
    <w:rsid w:val="009320C6"/>
    <w:rsid w:val="00933A98"/>
    <w:rsid w:val="00933C1D"/>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9D4"/>
    <w:rsid w:val="00957FE0"/>
    <w:rsid w:val="009603D2"/>
    <w:rsid w:val="00961974"/>
    <w:rsid w:val="009629A5"/>
    <w:rsid w:val="00962DEA"/>
    <w:rsid w:val="00963A9D"/>
    <w:rsid w:val="00964389"/>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5601"/>
    <w:rsid w:val="00996D18"/>
    <w:rsid w:val="00996F3D"/>
    <w:rsid w:val="0099704C"/>
    <w:rsid w:val="009971D1"/>
    <w:rsid w:val="00997B04"/>
    <w:rsid w:val="009A05EF"/>
    <w:rsid w:val="009A0AEE"/>
    <w:rsid w:val="009A0F44"/>
    <w:rsid w:val="009A1460"/>
    <w:rsid w:val="009A1467"/>
    <w:rsid w:val="009A24AF"/>
    <w:rsid w:val="009A25B7"/>
    <w:rsid w:val="009A261E"/>
    <w:rsid w:val="009A2A7F"/>
    <w:rsid w:val="009A36BA"/>
    <w:rsid w:val="009A3AC4"/>
    <w:rsid w:val="009A5160"/>
    <w:rsid w:val="009A517C"/>
    <w:rsid w:val="009A5305"/>
    <w:rsid w:val="009A58E9"/>
    <w:rsid w:val="009A6752"/>
    <w:rsid w:val="009A6993"/>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4EEC"/>
    <w:rsid w:val="009C542D"/>
    <w:rsid w:val="009C5A45"/>
    <w:rsid w:val="009C609E"/>
    <w:rsid w:val="009C67AE"/>
    <w:rsid w:val="009C6F66"/>
    <w:rsid w:val="009C7026"/>
    <w:rsid w:val="009D1119"/>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3D7"/>
    <w:rsid w:val="00A00446"/>
    <w:rsid w:val="00A015CF"/>
    <w:rsid w:val="00A03632"/>
    <w:rsid w:val="00A03BD9"/>
    <w:rsid w:val="00A041FE"/>
    <w:rsid w:val="00A048D6"/>
    <w:rsid w:val="00A048F5"/>
    <w:rsid w:val="00A04A42"/>
    <w:rsid w:val="00A04B02"/>
    <w:rsid w:val="00A05879"/>
    <w:rsid w:val="00A06A85"/>
    <w:rsid w:val="00A06F93"/>
    <w:rsid w:val="00A07789"/>
    <w:rsid w:val="00A079B8"/>
    <w:rsid w:val="00A10BBA"/>
    <w:rsid w:val="00A1100A"/>
    <w:rsid w:val="00A142F3"/>
    <w:rsid w:val="00A14726"/>
    <w:rsid w:val="00A14F75"/>
    <w:rsid w:val="00A156A6"/>
    <w:rsid w:val="00A177EA"/>
    <w:rsid w:val="00A213DF"/>
    <w:rsid w:val="00A218C7"/>
    <w:rsid w:val="00A21AAB"/>
    <w:rsid w:val="00A21D7A"/>
    <w:rsid w:val="00A244D8"/>
    <w:rsid w:val="00A249B1"/>
    <w:rsid w:val="00A24A57"/>
    <w:rsid w:val="00A24D0B"/>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43D2"/>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29BC"/>
    <w:rsid w:val="00A53C4E"/>
    <w:rsid w:val="00A54CE7"/>
    <w:rsid w:val="00A561AA"/>
    <w:rsid w:val="00A569AC"/>
    <w:rsid w:val="00A5703C"/>
    <w:rsid w:val="00A572F7"/>
    <w:rsid w:val="00A5744A"/>
    <w:rsid w:val="00A57631"/>
    <w:rsid w:val="00A60140"/>
    <w:rsid w:val="00A6071E"/>
    <w:rsid w:val="00A60EE8"/>
    <w:rsid w:val="00A61953"/>
    <w:rsid w:val="00A620AC"/>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1CC0"/>
    <w:rsid w:val="00A822FF"/>
    <w:rsid w:val="00A826B3"/>
    <w:rsid w:val="00A841F3"/>
    <w:rsid w:val="00A84FE5"/>
    <w:rsid w:val="00A85532"/>
    <w:rsid w:val="00A85AE3"/>
    <w:rsid w:val="00A85DBC"/>
    <w:rsid w:val="00A8639E"/>
    <w:rsid w:val="00A86B22"/>
    <w:rsid w:val="00A87886"/>
    <w:rsid w:val="00A87DCB"/>
    <w:rsid w:val="00A9021D"/>
    <w:rsid w:val="00A90A83"/>
    <w:rsid w:val="00A91AB4"/>
    <w:rsid w:val="00A92FBE"/>
    <w:rsid w:val="00A94D0D"/>
    <w:rsid w:val="00A95565"/>
    <w:rsid w:val="00A9579A"/>
    <w:rsid w:val="00A95A28"/>
    <w:rsid w:val="00A95CDF"/>
    <w:rsid w:val="00A95E1D"/>
    <w:rsid w:val="00A9688B"/>
    <w:rsid w:val="00A97C9B"/>
    <w:rsid w:val="00AA1A42"/>
    <w:rsid w:val="00AA35D3"/>
    <w:rsid w:val="00AA46BC"/>
    <w:rsid w:val="00AA49FB"/>
    <w:rsid w:val="00AA4EBB"/>
    <w:rsid w:val="00AA64D7"/>
    <w:rsid w:val="00AA68EA"/>
    <w:rsid w:val="00AA6DB9"/>
    <w:rsid w:val="00AB04BB"/>
    <w:rsid w:val="00AB11C9"/>
    <w:rsid w:val="00AB1292"/>
    <w:rsid w:val="00AB1B45"/>
    <w:rsid w:val="00AB27D7"/>
    <w:rsid w:val="00AB2FFA"/>
    <w:rsid w:val="00AB37DC"/>
    <w:rsid w:val="00AB3EB3"/>
    <w:rsid w:val="00AB4220"/>
    <w:rsid w:val="00AB4D17"/>
    <w:rsid w:val="00AB5936"/>
    <w:rsid w:val="00AB6052"/>
    <w:rsid w:val="00AB6932"/>
    <w:rsid w:val="00AB7135"/>
    <w:rsid w:val="00AB732A"/>
    <w:rsid w:val="00AB7403"/>
    <w:rsid w:val="00AB7A01"/>
    <w:rsid w:val="00AB7B43"/>
    <w:rsid w:val="00AB7E4C"/>
    <w:rsid w:val="00AC0937"/>
    <w:rsid w:val="00AC1221"/>
    <w:rsid w:val="00AC1F4A"/>
    <w:rsid w:val="00AC2F1D"/>
    <w:rsid w:val="00AC3129"/>
    <w:rsid w:val="00AC3CB2"/>
    <w:rsid w:val="00AC4978"/>
    <w:rsid w:val="00AC524B"/>
    <w:rsid w:val="00AC5A3E"/>
    <w:rsid w:val="00AC5E11"/>
    <w:rsid w:val="00AC7D14"/>
    <w:rsid w:val="00AD07BE"/>
    <w:rsid w:val="00AD082D"/>
    <w:rsid w:val="00AD155D"/>
    <w:rsid w:val="00AD2319"/>
    <w:rsid w:val="00AD2D20"/>
    <w:rsid w:val="00AD4499"/>
    <w:rsid w:val="00AD495B"/>
    <w:rsid w:val="00AD4BD6"/>
    <w:rsid w:val="00AD608D"/>
    <w:rsid w:val="00AD6EB6"/>
    <w:rsid w:val="00AD6EE6"/>
    <w:rsid w:val="00AD6FB6"/>
    <w:rsid w:val="00AD7CA3"/>
    <w:rsid w:val="00AD7D4B"/>
    <w:rsid w:val="00AE23D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2E1"/>
    <w:rsid w:val="00AF752D"/>
    <w:rsid w:val="00AF767E"/>
    <w:rsid w:val="00B00ABB"/>
    <w:rsid w:val="00B0132A"/>
    <w:rsid w:val="00B01B55"/>
    <w:rsid w:val="00B02901"/>
    <w:rsid w:val="00B02D39"/>
    <w:rsid w:val="00B03D16"/>
    <w:rsid w:val="00B0421E"/>
    <w:rsid w:val="00B056D7"/>
    <w:rsid w:val="00B05B61"/>
    <w:rsid w:val="00B05EF3"/>
    <w:rsid w:val="00B060A1"/>
    <w:rsid w:val="00B06FE3"/>
    <w:rsid w:val="00B07023"/>
    <w:rsid w:val="00B07DA4"/>
    <w:rsid w:val="00B07F1F"/>
    <w:rsid w:val="00B105B0"/>
    <w:rsid w:val="00B10A65"/>
    <w:rsid w:val="00B110D7"/>
    <w:rsid w:val="00B11432"/>
    <w:rsid w:val="00B1148F"/>
    <w:rsid w:val="00B12380"/>
    <w:rsid w:val="00B12C50"/>
    <w:rsid w:val="00B12EE6"/>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0921"/>
    <w:rsid w:val="00B62382"/>
    <w:rsid w:val="00B62624"/>
    <w:rsid w:val="00B62F22"/>
    <w:rsid w:val="00B63C07"/>
    <w:rsid w:val="00B646B3"/>
    <w:rsid w:val="00B6496C"/>
    <w:rsid w:val="00B652FE"/>
    <w:rsid w:val="00B66637"/>
    <w:rsid w:val="00B66E24"/>
    <w:rsid w:val="00B707A3"/>
    <w:rsid w:val="00B70896"/>
    <w:rsid w:val="00B70B8F"/>
    <w:rsid w:val="00B70CBA"/>
    <w:rsid w:val="00B70D90"/>
    <w:rsid w:val="00B71B88"/>
    <w:rsid w:val="00B729F8"/>
    <w:rsid w:val="00B72FF0"/>
    <w:rsid w:val="00B73EFF"/>
    <w:rsid w:val="00B74204"/>
    <w:rsid w:val="00B74D3A"/>
    <w:rsid w:val="00B7532D"/>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0C83"/>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C81"/>
    <w:rsid w:val="00BA7DE4"/>
    <w:rsid w:val="00BA7E0C"/>
    <w:rsid w:val="00BB0F35"/>
    <w:rsid w:val="00BB1BD4"/>
    <w:rsid w:val="00BB1D4D"/>
    <w:rsid w:val="00BB1FD7"/>
    <w:rsid w:val="00BB2162"/>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6A2"/>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1C61"/>
    <w:rsid w:val="00BE24A0"/>
    <w:rsid w:val="00BE26CD"/>
    <w:rsid w:val="00BE272F"/>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60DD"/>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325B"/>
    <w:rsid w:val="00C134E9"/>
    <w:rsid w:val="00C15229"/>
    <w:rsid w:val="00C15316"/>
    <w:rsid w:val="00C15CEE"/>
    <w:rsid w:val="00C16AF7"/>
    <w:rsid w:val="00C17605"/>
    <w:rsid w:val="00C17949"/>
    <w:rsid w:val="00C20481"/>
    <w:rsid w:val="00C21C28"/>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20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4F68"/>
    <w:rsid w:val="00C55A72"/>
    <w:rsid w:val="00C55D2F"/>
    <w:rsid w:val="00C56736"/>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6EB0"/>
    <w:rsid w:val="00C675A5"/>
    <w:rsid w:val="00C67FBA"/>
    <w:rsid w:val="00C726DC"/>
    <w:rsid w:val="00C72F3A"/>
    <w:rsid w:val="00C74546"/>
    <w:rsid w:val="00C74E8F"/>
    <w:rsid w:val="00C75206"/>
    <w:rsid w:val="00C7537F"/>
    <w:rsid w:val="00C75ED3"/>
    <w:rsid w:val="00C76AD3"/>
    <w:rsid w:val="00C77250"/>
    <w:rsid w:val="00C80417"/>
    <w:rsid w:val="00C806EE"/>
    <w:rsid w:val="00C816CB"/>
    <w:rsid w:val="00C81FEB"/>
    <w:rsid w:val="00C83132"/>
    <w:rsid w:val="00C86A21"/>
    <w:rsid w:val="00C86E3E"/>
    <w:rsid w:val="00C86FE0"/>
    <w:rsid w:val="00C8748D"/>
    <w:rsid w:val="00C902F8"/>
    <w:rsid w:val="00C9046A"/>
    <w:rsid w:val="00C90F62"/>
    <w:rsid w:val="00C91744"/>
    <w:rsid w:val="00C92927"/>
    <w:rsid w:val="00C93666"/>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2CA9"/>
    <w:rsid w:val="00CA30D4"/>
    <w:rsid w:val="00CA3343"/>
    <w:rsid w:val="00CA3421"/>
    <w:rsid w:val="00CA39EC"/>
    <w:rsid w:val="00CA3C7F"/>
    <w:rsid w:val="00CA4181"/>
    <w:rsid w:val="00CA4629"/>
    <w:rsid w:val="00CA5DD7"/>
    <w:rsid w:val="00CA6683"/>
    <w:rsid w:val="00CA689F"/>
    <w:rsid w:val="00CA6AAB"/>
    <w:rsid w:val="00CA7859"/>
    <w:rsid w:val="00CB27F0"/>
    <w:rsid w:val="00CB3438"/>
    <w:rsid w:val="00CB46B3"/>
    <w:rsid w:val="00CB46EB"/>
    <w:rsid w:val="00CB48CB"/>
    <w:rsid w:val="00CB7209"/>
    <w:rsid w:val="00CB74AC"/>
    <w:rsid w:val="00CB7EAB"/>
    <w:rsid w:val="00CB7F93"/>
    <w:rsid w:val="00CC0F6F"/>
    <w:rsid w:val="00CC186C"/>
    <w:rsid w:val="00CC515B"/>
    <w:rsid w:val="00CC599D"/>
    <w:rsid w:val="00CC7085"/>
    <w:rsid w:val="00CC7AB8"/>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4D23"/>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07614"/>
    <w:rsid w:val="00D101C5"/>
    <w:rsid w:val="00D104D9"/>
    <w:rsid w:val="00D1101A"/>
    <w:rsid w:val="00D11045"/>
    <w:rsid w:val="00D12EAE"/>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579"/>
    <w:rsid w:val="00D2197D"/>
    <w:rsid w:val="00D231B7"/>
    <w:rsid w:val="00D23469"/>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798"/>
    <w:rsid w:val="00D55B01"/>
    <w:rsid w:val="00D56461"/>
    <w:rsid w:val="00D56602"/>
    <w:rsid w:val="00D56F79"/>
    <w:rsid w:val="00D57DFA"/>
    <w:rsid w:val="00D6023F"/>
    <w:rsid w:val="00D61E6E"/>
    <w:rsid w:val="00D62075"/>
    <w:rsid w:val="00D622D7"/>
    <w:rsid w:val="00D6376A"/>
    <w:rsid w:val="00D63A72"/>
    <w:rsid w:val="00D6443E"/>
    <w:rsid w:val="00D6493F"/>
    <w:rsid w:val="00D649E1"/>
    <w:rsid w:val="00D64E46"/>
    <w:rsid w:val="00D64EDB"/>
    <w:rsid w:val="00D65221"/>
    <w:rsid w:val="00D65346"/>
    <w:rsid w:val="00D66FEC"/>
    <w:rsid w:val="00D672D6"/>
    <w:rsid w:val="00D679A7"/>
    <w:rsid w:val="00D70F12"/>
    <w:rsid w:val="00D71DA7"/>
    <w:rsid w:val="00D723AC"/>
    <w:rsid w:val="00D72BF5"/>
    <w:rsid w:val="00D73A40"/>
    <w:rsid w:val="00D7491F"/>
    <w:rsid w:val="00D752D8"/>
    <w:rsid w:val="00D76732"/>
    <w:rsid w:val="00D76A3A"/>
    <w:rsid w:val="00D802F5"/>
    <w:rsid w:val="00D809FC"/>
    <w:rsid w:val="00D80B95"/>
    <w:rsid w:val="00D80F4C"/>
    <w:rsid w:val="00D81889"/>
    <w:rsid w:val="00D83722"/>
    <w:rsid w:val="00D83B3F"/>
    <w:rsid w:val="00D8553A"/>
    <w:rsid w:val="00D8564C"/>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C7CDA"/>
    <w:rsid w:val="00DD0219"/>
    <w:rsid w:val="00DD05A2"/>
    <w:rsid w:val="00DD08C5"/>
    <w:rsid w:val="00DD0C2C"/>
    <w:rsid w:val="00DD1B59"/>
    <w:rsid w:val="00DD238B"/>
    <w:rsid w:val="00DD266A"/>
    <w:rsid w:val="00DD2AB2"/>
    <w:rsid w:val="00DD32C3"/>
    <w:rsid w:val="00DD3A88"/>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0841"/>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5C21"/>
    <w:rsid w:val="00E0605F"/>
    <w:rsid w:val="00E062C5"/>
    <w:rsid w:val="00E06E3B"/>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0A5"/>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77842"/>
    <w:rsid w:val="00E803A7"/>
    <w:rsid w:val="00E805B4"/>
    <w:rsid w:val="00E8100B"/>
    <w:rsid w:val="00E81681"/>
    <w:rsid w:val="00E81A5F"/>
    <w:rsid w:val="00E827FE"/>
    <w:rsid w:val="00E8321C"/>
    <w:rsid w:val="00E83231"/>
    <w:rsid w:val="00E835EE"/>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195"/>
    <w:rsid w:val="00EA17F8"/>
    <w:rsid w:val="00EA301D"/>
    <w:rsid w:val="00EA3C24"/>
    <w:rsid w:val="00EA49A1"/>
    <w:rsid w:val="00EA4F12"/>
    <w:rsid w:val="00EA5085"/>
    <w:rsid w:val="00EA5B41"/>
    <w:rsid w:val="00EA5D33"/>
    <w:rsid w:val="00EA5E9B"/>
    <w:rsid w:val="00EA61C1"/>
    <w:rsid w:val="00EA7332"/>
    <w:rsid w:val="00EA7A47"/>
    <w:rsid w:val="00EB0281"/>
    <w:rsid w:val="00EB0F63"/>
    <w:rsid w:val="00EB1295"/>
    <w:rsid w:val="00EB1806"/>
    <w:rsid w:val="00EB1F93"/>
    <w:rsid w:val="00EB3074"/>
    <w:rsid w:val="00EB3E7B"/>
    <w:rsid w:val="00EB42A7"/>
    <w:rsid w:val="00EB51DA"/>
    <w:rsid w:val="00EB7D74"/>
    <w:rsid w:val="00EB7E83"/>
    <w:rsid w:val="00EB7FF5"/>
    <w:rsid w:val="00EC03D0"/>
    <w:rsid w:val="00EC0D9E"/>
    <w:rsid w:val="00EC0FEE"/>
    <w:rsid w:val="00EC1D2D"/>
    <w:rsid w:val="00EC25AD"/>
    <w:rsid w:val="00EC2A79"/>
    <w:rsid w:val="00EC2E73"/>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0D07"/>
    <w:rsid w:val="00EF20F0"/>
    <w:rsid w:val="00EF26C9"/>
    <w:rsid w:val="00EF36B8"/>
    <w:rsid w:val="00EF3AA6"/>
    <w:rsid w:val="00EF489C"/>
    <w:rsid w:val="00EF5900"/>
    <w:rsid w:val="00EF5F2C"/>
    <w:rsid w:val="00EF6960"/>
    <w:rsid w:val="00EF6BBB"/>
    <w:rsid w:val="00EF73D2"/>
    <w:rsid w:val="00F00025"/>
    <w:rsid w:val="00F0011E"/>
    <w:rsid w:val="00F00B2E"/>
    <w:rsid w:val="00F00EBC"/>
    <w:rsid w:val="00F00EE7"/>
    <w:rsid w:val="00F0214C"/>
    <w:rsid w:val="00F02FAD"/>
    <w:rsid w:val="00F03F9F"/>
    <w:rsid w:val="00F04A4B"/>
    <w:rsid w:val="00F04D6A"/>
    <w:rsid w:val="00F072D8"/>
    <w:rsid w:val="00F074CF"/>
    <w:rsid w:val="00F07AA2"/>
    <w:rsid w:val="00F104AF"/>
    <w:rsid w:val="00F11042"/>
    <w:rsid w:val="00F113B3"/>
    <w:rsid w:val="00F123E6"/>
    <w:rsid w:val="00F12ECA"/>
    <w:rsid w:val="00F13B52"/>
    <w:rsid w:val="00F13CF9"/>
    <w:rsid w:val="00F14454"/>
    <w:rsid w:val="00F145AB"/>
    <w:rsid w:val="00F14A26"/>
    <w:rsid w:val="00F159C3"/>
    <w:rsid w:val="00F17938"/>
    <w:rsid w:val="00F17A74"/>
    <w:rsid w:val="00F201B8"/>
    <w:rsid w:val="00F201BD"/>
    <w:rsid w:val="00F20D29"/>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565"/>
    <w:rsid w:val="00F35A80"/>
    <w:rsid w:val="00F35C5D"/>
    <w:rsid w:val="00F35D5B"/>
    <w:rsid w:val="00F3630A"/>
    <w:rsid w:val="00F36887"/>
    <w:rsid w:val="00F40519"/>
    <w:rsid w:val="00F43815"/>
    <w:rsid w:val="00F43F45"/>
    <w:rsid w:val="00F44E50"/>
    <w:rsid w:val="00F451B5"/>
    <w:rsid w:val="00F45649"/>
    <w:rsid w:val="00F50172"/>
    <w:rsid w:val="00F5098A"/>
    <w:rsid w:val="00F51B36"/>
    <w:rsid w:val="00F51F0A"/>
    <w:rsid w:val="00F53115"/>
    <w:rsid w:val="00F539E1"/>
    <w:rsid w:val="00F53EC1"/>
    <w:rsid w:val="00F53FF7"/>
    <w:rsid w:val="00F540FD"/>
    <w:rsid w:val="00F5427E"/>
    <w:rsid w:val="00F5551B"/>
    <w:rsid w:val="00F566F0"/>
    <w:rsid w:val="00F5685C"/>
    <w:rsid w:val="00F5698C"/>
    <w:rsid w:val="00F5793E"/>
    <w:rsid w:val="00F60728"/>
    <w:rsid w:val="00F614E3"/>
    <w:rsid w:val="00F61B2F"/>
    <w:rsid w:val="00F62047"/>
    <w:rsid w:val="00F6208E"/>
    <w:rsid w:val="00F65491"/>
    <w:rsid w:val="00F65648"/>
    <w:rsid w:val="00F65CCF"/>
    <w:rsid w:val="00F6633E"/>
    <w:rsid w:val="00F667D0"/>
    <w:rsid w:val="00F66E78"/>
    <w:rsid w:val="00F673C1"/>
    <w:rsid w:val="00F709FA"/>
    <w:rsid w:val="00F711D9"/>
    <w:rsid w:val="00F718B4"/>
    <w:rsid w:val="00F71C9A"/>
    <w:rsid w:val="00F73D0F"/>
    <w:rsid w:val="00F74138"/>
    <w:rsid w:val="00F74668"/>
    <w:rsid w:val="00F754F5"/>
    <w:rsid w:val="00F75907"/>
    <w:rsid w:val="00F76223"/>
    <w:rsid w:val="00F80DA6"/>
    <w:rsid w:val="00F8131F"/>
    <w:rsid w:val="00F814C8"/>
    <w:rsid w:val="00F817F0"/>
    <w:rsid w:val="00F81D0F"/>
    <w:rsid w:val="00F81D92"/>
    <w:rsid w:val="00F8250D"/>
    <w:rsid w:val="00F827D3"/>
    <w:rsid w:val="00F83306"/>
    <w:rsid w:val="00F84750"/>
    <w:rsid w:val="00F84AE9"/>
    <w:rsid w:val="00F8579C"/>
    <w:rsid w:val="00F8589F"/>
    <w:rsid w:val="00F85E91"/>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A7B00"/>
    <w:rsid w:val="00FB0361"/>
    <w:rsid w:val="00FB0DE3"/>
    <w:rsid w:val="00FB2269"/>
    <w:rsid w:val="00FB2AA2"/>
    <w:rsid w:val="00FB369B"/>
    <w:rsid w:val="00FB3950"/>
    <w:rsid w:val="00FB3A8F"/>
    <w:rsid w:val="00FB4542"/>
    <w:rsid w:val="00FB4BDC"/>
    <w:rsid w:val="00FB4C03"/>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080A"/>
    <w:rsid w:val="00FE10C9"/>
    <w:rsid w:val="00FE1539"/>
    <w:rsid w:val="00FE2855"/>
    <w:rsid w:val="00FE2F76"/>
    <w:rsid w:val="00FE37C3"/>
    <w:rsid w:val="00FE4A83"/>
    <w:rsid w:val="00FE4EA2"/>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00040272">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1075</Words>
  <Characters>6132</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7193</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Qualcomm_r5</cp:lastModifiedBy>
  <cp:revision>13</cp:revision>
  <cp:lastPrinted>2016-10-15T11:08:00Z</cp:lastPrinted>
  <dcterms:created xsi:type="dcterms:W3CDTF">2021-07-13T21:29:00Z</dcterms:created>
  <dcterms:modified xsi:type="dcterms:W3CDTF">2021-07-13T21:41:00Z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